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2E7"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C02084" w:rsidRPr="00C02084">
        <w:rPr>
          <w:b/>
          <w:i/>
          <w:noProof/>
          <w:sz w:val="28"/>
        </w:rPr>
        <w:t>R4-1900367</w:t>
      </w:r>
      <w:r>
        <w:rPr>
          <w:b/>
          <w:i/>
          <w:noProof/>
          <w:sz w:val="28"/>
        </w:rPr>
        <w:fldChar w:fldCharType="end"/>
      </w:r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DA72E7" w:rsidRPr="00DA72E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A72E7" w:rsidRPr="00DA72E7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A72E7">
        <w:rPr>
          <w:b/>
          <w:noProof/>
          <w:sz w:val="24"/>
        </w:rPr>
        <w:t>25 February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C02084">
        <w:rPr>
          <w:b/>
          <w:noProof/>
          <w:sz w:val="24"/>
        </w:rPr>
        <w:t>1</w:t>
      </w:r>
      <w:r w:rsidR="00DA72E7">
        <w:rPr>
          <w:b/>
          <w:noProof/>
          <w:sz w:val="24"/>
        </w:rPr>
        <w:t xml:space="preserve"> </w:t>
      </w:r>
      <w:r w:rsidR="00C02084">
        <w:rPr>
          <w:b/>
          <w:noProof/>
          <w:sz w:val="24"/>
        </w:rPr>
        <w:t>March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val="en-US" w:eastAsia="en-US"/>
              </w:rPr>
              <w:t>0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71632A" w:rsidP="00DA72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A72E7">
                <w:t>Draft C</w:t>
              </w:r>
              <w:r w:rsidR="00C60BF1" w:rsidRPr="00C60BF1">
                <w:t xml:space="preserve">R on </w:t>
              </w:r>
              <w:r w:rsidR="00DA72E7">
                <w:t>Normal FR1 PDSCH requirements</w:t>
              </w:r>
            </w:fldSimple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2019-15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100"/>
              <w:rPr>
                <w:noProof/>
              </w:rPr>
            </w:pPr>
            <w:r w:rsidRPr="00D16729">
              <w:rPr>
                <w:noProof/>
              </w:rPr>
              <w:t xml:space="preserve">Introduction of </w:t>
            </w:r>
            <w:r>
              <w:rPr>
                <w:noProof/>
              </w:rPr>
              <w:t xml:space="preserve">Rel-15 </w:t>
            </w:r>
            <w:r w:rsidR="00B26175">
              <w:rPr>
                <w:noProof/>
              </w:rPr>
              <w:t>NR</w:t>
            </w:r>
            <w:r w:rsidR="00A31DE8">
              <w:rPr>
                <w:noProof/>
              </w:rPr>
              <w:t xml:space="preserve"> FR1</w:t>
            </w:r>
            <w:r w:rsidR="00B26175">
              <w:rPr>
                <w:noProof/>
              </w:rPr>
              <w:t xml:space="preserve"> Normal PDSCH requirem</w:t>
            </w:r>
            <w:r w:rsidR="00B244FF">
              <w:rPr>
                <w:noProof/>
              </w:rPr>
              <w:t>en</w:t>
            </w:r>
            <w:r w:rsidR="00B26175">
              <w:rPr>
                <w:noProof/>
              </w:rPr>
              <w:t>ts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6175" w:rsidRDefault="00B26175" w:rsidP="00B2617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Add PDCCH parameters</w:t>
            </w:r>
          </w:p>
          <w:p w:rsidR="00B26175" w:rsidRDefault="00B26175" w:rsidP="00B2617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Add paramaters for CSI-RS for beam management</w:t>
            </w:r>
          </w:p>
          <w:p w:rsidR="00096DEB" w:rsidRDefault="00096DEB" w:rsidP="00096DE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Add “</w:t>
            </w:r>
            <w:r w:rsidRPr="00096DEB">
              <w:rPr>
                <w:noProof/>
              </w:rPr>
              <w:t>HARQ ACK/NACK bundling</w:t>
            </w:r>
            <w:r>
              <w:rPr>
                <w:noProof/>
              </w:rPr>
              <w:t>” configuration</w:t>
            </w:r>
          </w:p>
          <w:p w:rsidR="00CA4795" w:rsidRDefault="00CA4795" w:rsidP="00096DE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Add TCI configuration</w:t>
            </w:r>
          </w:p>
          <w:p w:rsidR="004772F4" w:rsidRDefault="004772F4" w:rsidP="00096DE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square brackets in tables with t</w:t>
            </w:r>
            <w:r w:rsidRPr="004772F4">
              <w:rPr>
                <w:noProof/>
              </w:rPr>
              <w:t>ests purpose</w:t>
            </w:r>
          </w:p>
          <w:p w:rsidR="00096DEB" w:rsidRDefault="00096DEB" w:rsidP="00B2617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Add K1 configuration for FDD tests</w:t>
            </w:r>
          </w:p>
          <w:p w:rsidR="00B26175" w:rsidRDefault="00B26175" w:rsidP="00B2617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Move Enhanced requirements in separate table with requirements</w:t>
            </w:r>
          </w:p>
          <w:p w:rsidR="00C60BF1" w:rsidRDefault="0016549F" w:rsidP="00B2617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test for LTE-NR coexiste</w:t>
            </w:r>
            <w:r w:rsidR="00B26175">
              <w:rPr>
                <w:noProof/>
              </w:rPr>
              <w:t>n</w:t>
            </w:r>
            <w:r>
              <w:rPr>
                <w:noProof/>
              </w:rPr>
              <w:t>c</w:t>
            </w:r>
            <w:r w:rsidR="00B26175">
              <w:rPr>
                <w:noProof/>
              </w:rPr>
              <w:t>e scenario</w:t>
            </w:r>
          </w:p>
          <w:p w:rsidR="00B26175" w:rsidRDefault="00264B88" w:rsidP="00264B8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“LTE carrier Center” parameter for </w:t>
            </w:r>
            <w:r>
              <w:rPr>
                <w:noProof/>
              </w:rPr>
              <w:t>LTE-NR coexistence scenario</w:t>
            </w:r>
            <w:bookmarkStart w:id="0" w:name="_GoBack"/>
            <w:bookmarkEnd w:id="0"/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B26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Rel-15 </w:t>
            </w:r>
            <w:r w:rsidR="00B26175">
              <w:rPr>
                <w:noProof/>
              </w:rPr>
              <w:t>NR</w:t>
            </w:r>
            <w:r w:rsidR="00A31DE8">
              <w:rPr>
                <w:noProof/>
              </w:rPr>
              <w:t xml:space="preserve"> FR1</w:t>
            </w:r>
            <w:r w:rsidR="00B26175">
              <w:rPr>
                <w:noProof/>
              </w:rPr>
              <w:t xml:space="preserve"> Normal PDSCH requirem</w:t>
            </w:r>
            <w:r w:rsidR="00B244FF">
              <w:rPr>
                <w:noProof/>
              </w:rPr>
              <w:t>en</w:t>
            </w:r>
            <w:r w:rsidR="00B26175">
              <w:rPr>
                <w:noProof/>
              </w:rPr>
              <w:t>ts are not completed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B607AE" w:rsidP="009F6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5.2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A31DE8" w:rsidRPr="00A31DE8" w:rsidRDefault="00A31DE8" w:rsidP="00A31DE8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2" w:name="_Toc535443000"/>
      <w:bookmarkStart w:id="3" w:name="_Toc506297208"/>
      <w:r w:rsidRPr="00A31DE8">
        <w:rPr>
          <w:rFonts w:ascii="Arial" w:eastAsia="SimSun" w:hAnsi="Arial"/>
          <w:sz w:val="32"/>
        </w:rPr>
        <w:t>5.</w:t>
      </w:r>
      <w:r w:rsidRPr="00A31DE8">
        <w:rPr>
          <w:rFonts w:ascii="Arial" w:eastAsia="SimSun" w:hAnsi="Arial" w:hint="eastAsia"/>
          <w:sz w:val="32"/>
        </w:rPr>
        <w:t>2</w:t>
      </w:r>
      <w:r w:rsidRPr="00A31DE8">
        <w:rPr>
          <w:rFonts w:ascii="Arial" w:eastAsia="SimSun" w:hAnsi="Arial" w:hint="eastAsia"/>
          <w:sz w:val="32"/>
          <w:lang w:eastAsia="zh-CN"/>
        </w:rPr>
        <w:tab/>
      </w:r>
      <w:r w:rsidRPr="00A31DE8">
        <w:rPr>
          <w:rFonts w:ascii="Arial" w:eastAsia="SimSun" w:hAnsi="Arial" w:hint="eastAsia"/>
          <w:sz w:val="32"/>
        </w:rPr>
        <w:t xml:space="preserve">PDSCH </w:t>
      </w:r>
      <w:r w:rsidRPr="00A31DE8">
        <w:rPr>
          <w:rFonts w:ascii="Arial" w:eastAsia="SimSun" w:hAnsi="Arial"/>
          <w:sz w:val="32"/>
        </w:rPr>
        <w:t>demodulation</w:t>
      </w:r>
      <w:r w:rsidRPr="00A31DE8">
        <w:rPr>
          <w:rFonts w:ascii="Arial" w:eastAsia="SimSun" w:hAnsi="Arial" w:hint="eastAsia"/>
          <w:sz w:val="32"/>
        </w:rPr>
        <w:t xml:space="preserve"> requirements</w:t>
      </w:r>
      <w:bookmarkEnd w:id="2"/>
    </w:p>
    <w:p w:rsidR="00A31DE8" w:rsidRPr="00A31DE8" w:rsidRDefault="00A31DE8" w:rsidP="00A31DE8">
      <w:pPr>
        <w:rPr>
          <w:rFonts w:eastAsia="SimSun"/>
        </w:rPr>
      </w:pPr>
      <w:r w:rsidRPr="00A31DE8">
        <w:rPr>
          <w:rFonts w:eastAsia="SimSun"/>
        </w:rPr>
        <w:t xml:space="preserve">The parameters specified in </w:t>
      </w:r>
      <w:r w:rsidRPr="00A31DE8">
        <w:rPr>
          <w:rFonts w:eastAsia="SimSun" w:hint="eastAsia"/>
          <w:lang w:eastAsia="zh-CN"/>
        </w:rPr>
        <w:t>T</w:t>
      </w:r>
      <w:r w:rsidRPr="00A31DE8">
        <w:rPr>
          <w:rFonts w:eastAsia="SimSun"/>
        </w:rPr>
        <w:t>able 5.2-1 are valid for all PDSCH tests unless otherwise stated.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6"/>
        <w:gridCol w:w="1762"/>
        <w:gridCol w:w="1861"/>
        <w:gridCol w:w="907"/>
        <w:gridCol w:w="3295"/>
      </w:tblGrid>
      <w:tr w:rsidR="00A31DE8" w:rsidRPr="00A31DE8" w:rsidTr="0056245F">
        <w:tc>
          <w:tcPr>
            <w:tcW w:w="5419" w:type="dxa"/>
            <w:gridSpan w:val="3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295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56245F">
        <w:tc>
          <w:tcPr>
            <w:tcW w:w="5419" w:type="dxa"/>
            <w:gridSpan w:val="3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A31DE8" w:rsidRPr="00A31DE8" w:rsidTr="0056245F">
        <w:tc>
          <w:tcPr>
            <w:tcW w:w="5419" w:type="dxa"/>
            <w:gridSpan w:val="3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A31DE8">
              <w:rPr>
                <w:rFonts w:ascii="Arial" w:eastAsia="SimSun" w:hAnsi="Arial"/>
                <w:sz w:val="18"/>
                <w:lang w:eastAsia="ja-JP"/>
              </w:rPr>
              <w:t>EPRE ratio of PTRS to PDSCH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295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26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14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A31DE8" w:rsidRPr="00A31DE8" w:rsidTr="009F667C">
        <w:tc>
          <w:tcPr>
            <w:tcW w:w="1826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714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4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SSB position in 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4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A31DE8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4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4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26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A31DE8" w:rsidRPr="00A31DE8" w:rsidTr="009F667C">
        <w:trPr>
          <w:trHeight w:val="165"/>
        </w:trPr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Symbols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0, 1</w:t>
            </w:r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9F667C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" w:author="Intel user" w:date="2019-02-10T16:49:00Z">
              <w:r>
                <w:rPr>
                  <w:rFonts w:ascii="Arial" w:eastAsia="SimSun" w:hAnsi="Arial"/>
                  <w:sz w:val="18"/>
                </w:rPr>
                <w:t>AL16</w:t>
              </w:r>
            </w:ins>
            <w:del w:id="5" w:author="Intel user" w:date="2019-02-10T16:49:00Z">
              <w:r w:rsidR="00A31DE8" w:rsidRPr="00A31DE8" w:rsidDel="009F667C">
                <w:rPr>
                  <w:rFonts w:ascii="Arial" w:eastAsia="SimSun" w:hAnsi="Arial"/>
                  <w:sz w:val="18"/>
                </w:rPr>
                <w:delText>TBD</w:delText>
              </w:r>
            </w:del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9F667C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6" w:author="Intel user" w:date="2019-02-10T16:49:00Z">
              <w:r>
                <w:rPr>
                  <w:rFonts w:ascii="Arial" w:eastAsia="SimSun" w:hAnsi="Arial"/>
                  <w:sz w:val="18"/>
                </w:rPr>
                <w:t>1_1</w:t>
              </w:r>
            </w:ins>
            <w:del w:id="7" w:author="Intel user" w:date="2019-02-10T16:49:00Z">
              <w:r w:rsidR="00A31DE8" w:rsidRPr="00A31DE8" w:rsidDel="009F667C">
                <w:rPr>
                  <w:rFonts w:ascii="Arial" w:eastAsia="SimSun" w:hAnsi="Arial"/>
                  <w:sz w:val="18"/>
                </w:rPr>
                <w:delText>TBD</w:delText>
              </w:r>
            </w:del>
          </w:p>
        </w:tc>
      </w:tr>
      <w:tr w:rsidR="00A31DE8" w:rsidRPr="00A31DE8" w:rsidTr="009F667C">
        <w:tc>
          <w:tcPr>
            <w:tcW w:w="55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A31DE8" w:rsidRPr="00A31DE8" w:rsidTr="009F667C">
        <w:tc>
          <w:tcPr>
            <w:tcW w:w="1826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>=0 for CSI-RS resource 1,2,3,4</w:t>
            </w:r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 l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‘No CDM’ for CSI-RS resource 1,2,3,4</w:t>
            </w:r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 kHz SCS: 40 for CSI-RS resource 1,2,3,4</w:t>
            </w:r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 kHz SCS: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 for CSI-RS resource 1 and 2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11 for CSI-RS resource 3 and 4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 kHz SCS: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20 for CSI-RS resource 1 and 2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A31DE8" w:rsidRPr="00A31DE8" w:rsidTr="009F667C">
        <w:tc>
          <w:tcPr>
            <w:tcW w:w="1826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A31DE8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‘</w:t>
            </w:r>
            <w:r w:rsidRPr="00A31DE8">
              <w:rPr>
                <w:rFonts w:ascii="Arial" w:eastAsia="SimSun" w:hAnsi="Arial" w:hint="eastAsia"/>
                <w:sz w:val="18"/>
              </w:rPr>
              <w:t>FD-CDM2</w:t>
            </w:r>
            <w:r w:rsidRPr="00A31DE8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 kHz SCS: 20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26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A31DE8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‘</w:t>
            </w:r>
            <w:r w:rsidRPr="00A31DE8">
              <w:rPr>
                <w:rFonts w:ascii="Arial" w:eastAsia="SimSun" w:hAnsi="Arial" w:hint="eastAsia"/>
                <w:sz w:val="18"/>
              </w:rPr>
              <w:t>FD-CDM2</w:t>
            </w:r>
            <w:r w:rsidRPr="00A31DE8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rPr>
          <w:trHeight w:val="53"/>
        </w:trPr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 kHz SCS: 20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A31DE8" w:rsidRPr="00A31DE8" w:rsidTr="009F667C">
        <w:tc>
          <w:tcPr>
            <w:tcW w:w="1826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966352" w:rsidRPr="00A31DE8" w:rsidTr="009F667C">
        <w:trPr>
          <w:ins w:id="8" w:author="Intel user" w:date="2019-02-10T16:59:00Z"/>
        </w:trPr>
        <w:tc>
          <w:tcPr>
            <w:tcW w:w="1826" w:type="dxa"/>
            <w:vMerge w:val="restart"/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rPr>
                <w:ins w:id="9" w:author="Intel user" w:date="2019-02-10T16:59:00Z"/>
                <w:rFonts w:ascii="Arial" w:eastAsia="SimSun" w:hAnsi="Arial"/>
                <w:sz w:val="18"/>
              </w:rPr>
            </w:pPr>
            <w:ins w:id="10" w:author="Intel user" w:date="2019-02-10T16:59:00Z">
              <w:r>
                <w:rPr>
                  <w:rFonts w:ascii="Arial" w:eastAsia="SimSun" w:hAnsi="Arial"/>
                  <w:sz w:val="18"/>
                </w:rPr>
                <w:t>CSI-RS for beam management</w:t>
              </w:r>
            </w:ins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rPr>
                <w:ins w:id="11" w:author="Intel user" w:date="2019-02-10T16:59:00Z"/>
                <w:rFonts w:ascii="Arial" w:eastAsia="SimSun" w:hAnsi="Arial"/>
                <w:sz w:val="18"/>
              </w:rPr>
            </w:pPr>
            <w:ins w:id="12" w:author="Intel user" w:date="2019-02-10T17:00:00Z">
              <w:r w:rsidRPr="00A31DE8">
                <w:rPr>
                  <w:rFonts w:ascii="Arial" w:eastAsia="SimSun" w:hAnsi="Arial"/>
                  <w:sz w:val="18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jc w:val="center"/>
              <w:rPr>
                <w:ins w:id="13" w:author="Intel user" w:date="2019-02-10T16:5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jc w:val="center"/>
              <w:rPr>
                <w:ins w:id="14" w:author="Intel user" w:date="2019-02-10T16:59:00Z"/>
                <w:rFonts w:ascii="Arial" w:eastAsia="SimSun" w:hAnsi="Arial"/>
                <w:sz w:val="18"/>
              </w:rPr>
            </w:pPr>
            <w:ins w:id="15" w:author="Intel user" w:date="2019-02-10T17:01:00Z">
              <w:r w:rsidRPr="00A31DE8">
                <w:rPr>
                  <w:rFonts w:ascii="Arial" w:eastAsia="SimSun" w:hAnsi="Arial"/>
                  <w:sz w:val="18"/>
                </w:rPr>
                <w:t>k</w:t>
              </w:r>
              <w:r w:rsidRPr="00A31DE8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SimSun" w:hAnsi="Arial"/>
                  <w:sz w:val="18"/>
                </w:rPr>
                <w:t>=0 for CSI-RS resource 1,2</w:t>
              </w:r>
            </w:ins>
          </w:p>
        </w:tc>
      </w:tr>
      <w:tr w:rsidR="00966352" w:rsidRPr="00A31DE8" w:rsidTr="00096DEB">
        <w:trPr>
          <w:ins w:id="16" w:author="Intel user" w:date="2019-02-10T16:59:00Z"/>
        </w:trPr>
        <w:tc>
          <w:tcPr>
            <w:tcW w:w="1801" w:type="dxa"/>
            <w:vMerge/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rPr>
                <w:ins w:id="17" w:author="Intel user" w:date="2019-02-10T16:59:00Z"/>
                <w:rFonts w:ascii="Arial" w:eastAsia="SimSun" w:hAnsi="Arial"/>
                <w:sz w:val="18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rPr>
                <w:ins w:id="18" w:author="Intel user" w:date="2019-02-10T16:59:00Z"/>
                <w:rFonts w:ascii="Arial" w:eastAsia="SimSun" w:hAnsi="Arial"/>
                <w:sz w:val="18"/>
              </w:rPr>
            </w:pPr>
            <w:ins w:id="19" w:author="Intel user" w:date="2019-02-10T17:00:00Z">
              <w:r w:rsidRPr="00A31DE8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jc w:val="center"/>
              <w:rPr>
                <w:ins w:id="20" w:author="Intel user" w:date="2019-02-10T16:5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jc w:val="center"/>
              <w:rPr>
                <w:ins w:id="21" w:author="Intel user" w:date="2019-02-10T17:01:00Z"/>
                <w:rFonts w:ascii="Arial" w:eastAsia="SimSun" w:hAnsi="Arial"/>
                <w:sz w:val="18"/>
              </w:rPr>
            </w:pPr>
            <w:ins w:id="22" w:author="Intel user" w:date="2019-02-10T17:01:00Z">
              <w:r w:rsidRPr="00A31DE8">
                <w:rPr>
                  <w:rFonts w:ascii="Arial" w:eastAsia="SimSun" w:hAnsi="Arial"/>
                  <w:sz w:val="18"/>
                </w:rPr>
                <w:t>l</w:t>
              </w:r>
              <w:r w:rsidRPr="00A31DE8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SimSun" w:hAnsi="Arial"/>
                  <w:sz w:val="18"/>
                </w:rPr>
                <w:t xml:space="preserve"> = 8 for CSI-RS resource 1</w:t>
              </w:r>
            </w:ins>
          </w:p>
          <w:p w:rsidR="00966352" w:rsidRPr="00A31DE8" w:rsidRDefault="00966352" w:rsidP="00096DEB">
            <w:pPr>
              <w:keepNext/>
              <w:keepLines/>
              <w:spacing w:after="0"/>
              <w:jc w:val="center"/>
              <w:rPr>
                <w:ins w:id="23" w:author="Intel user" w:date="2019-02-10T16:59:00Z"/>
                <w:rFonts w:ascii="Arial" w:eastAsia="SimSun" w:hAnsi="Arial"/>
                <w:sz w:val="18"/>
              </w:rPr>
            </w:pPr>
            <w:ins w:id="24" w:author="Intel user" w:date="2019-02-10T17:01:00Z">
              <w:r w:rsidRPr="00A31DE8">
                <w:rPr>
                  <w:rFonts w:ascii="Arial" w:eastAsia="SimSun" w:hAnsi="Arial"/>
                  <w:sz w:val="18"/>
                </w:rPr>
                <w:t>l</w:t>
              </w:r>
              <w:r w:rsidRPr="00A31DE8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A31DE8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= 9 for CSI-RS resource 2</w:t>
              </w:r>
            </w:ins>
          </w:p>
        </w:tc>
      </w:tr>
      <w:tr w:rsidR="00966352" w:rsidRPr="00A31DE8" w:rsidTr="00096DEB">
        <w:trPr>
          <w:ins w:id="25" w:author="Intel user" w:date="2019-02-10T16:59:00Z"/>
        </w:trPr>
        <w:tc>
          <w:tcPr>
            <w:tcW w:w="1801" w:type="dxa"/>
            <w:vMerge/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rPr>
                <w:ins w:id="26" w:author="Intel user" w:date="2019-02-10T16:59:00Z"/>
                <w:rFonts w:ascii="Arial" w:eastAsia="SimSun" w:hAnsi="Arial"/>
                <w:sz w:val="18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rPr>
                <w:ins w:id="27" w:author="Intel user" w:date="2019-02-10T16:59:00Z"/>
                <w:rFonts w:ascii="Arial" w:eastAsia="SimSun" w:hAnsi="Arial"/>
                <w:sz w:val="18"/>
              </w:rPr>
            </w:pPr>
            <w:ins w:id="28" w:author="Intel user" w:date="2019-02-10T17:00:00Z">
              <w:r w:rsidRPr="00A31DE8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jc w:val="center"/>
              <w:rPr>
                <w:ins w:id="29" w:author="Intel user" w:date="2019-02-10T16:5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jc w:val="center"/>
              <w:rPr>
                <w:ins w:id="30" w:author="Intel user" w:date="2019-02-10T16:59:00Z"/>
                <w:rFonts w:ascii="Arial" w:eastAsia="SimSun" w:hAnsi="Arial"/>
                <w:sz w:val="18"/>
              </w:rPr>
            </w:pPr>
            <w:ins w:id="31" w:author="Intel user" w:date="2019-02-10T17:01:00Z">
              <w:r>
                <w:rPr>
                  <w:rFonts w:ascii="Arial" w:eastAsia="SimSun" w:hAnsi="Arial"/>
                  <w:sz w:val="18"/>
                </w:rPr>
                <w:t>1 for CSI-RS resource 1,2</w:t>
              </w:r>
            </w:ins>
          </w:p>
        </w:tc>
      </w:tr>
      <w:tr w:rsidR="00966352" w:rsidRPr="00A31DE8" w:rsidTr="00096DEB">
        <w:trPr>
          <w:ins w:id="32" w:author="Intel user" w:date="2019-02-10T16:59:00Z"/>
        </w:trPr>
        <w:tc>
          <w:tcPr>
            <w:tcW w:w="1801" w:type="dxa"/>
            <w:vMerge/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rPr>
                <w:ins w:id="33" w:author="Intel user" w:date="2019-02-10T16:59:00Z"/>
                <w:rFonts w:ascii="Arial" w:eastAsia="SimSun" w:hAnsi="Arial"/>
                <w:sz w:val="18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rPr>
                <w:ins w:id="34" w:author="Intel user" w:date="2019-02-10T16:59:00Z"/>
                <w:rFonts w:ascii="Arial" w:eastAsia="SimSun" w:hAnsi="Arial"/>
                <w:sz w:val="18"/>
              </w:rPr>
            </w:pPr>
            <w:ins w:id="35" w:author="Intel user" w:date="2019-02-10T17:00:00Z">
              <w:r w:rsidRPr="00A31DE8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jc w:val="center"/>
              <w:rPr>
                <w:ins w:id="36" w:author="Intel user" w:date="2019-02-10T16:5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jc w:val="center"/>
              <w:rPr>
                <w:ins w:id="37" w:author="Intel user" w:date="2019-02-10T16:59:00Z"/>
                <w:rFonts w:ascii="Arial" w:eastAsia="SimSun" w:hAnsi="Arial"/>
                <w:sz w:val="18"/>
              </w:rPr>
            </w:pPr>
            <w:ins w:id="38" w:author="Intel user" w:date="2019-02-10T17:01:00Z">
              <w:r>
                <w:rPr>
                  <w:rFonts w:ascii="Arial" w:eastAsia="SimSun" w:hAnsi="Arial"/>
                  <w:sz w:val="18"/>
                </w:rPr>
                <w:t>‘</w:t>
              </w:r>
              <w:r w:rsidRPr="00A31DE8">
                <w:rPr>
                  <w:rFonts w:ascii="Arial" w:eastAsia="SimSun" w:hAnsi="Arial"/>
                  <w:sz w:val="18"/>
                </w:rPr>
                <w:t>No CDM’ for CSI-RS resource 1,2</w:t>
              </w:r>
            </w:ins>
          </w:p>
        </w:tc>
      </w:tr>
      <w:tr w:rsidR="00966352" w:rsidRPr="00A31DE8" w:rsidTr="00096DEB">
        <w:trPr>
          <w:ins w:id="39" w:author="Intel user" w:date="2019-02-10T16:59:00Z"/>
        </w:trPr>
        <w:tc>
          <w:tcPr>
            <w:tcW w:w="1801" w:type="dxa"/>
            <w:vMerge/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rPr>
                <w:ins w:id="40" w:author="Intel user" w:date="2019-02-10T16:59:00Z"/>
                <w:rFonts w:ascii="Arial" w:eastAsia="SimSun" w:hAnsi="Arial"/>
                <w:sz w:val="18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rPr>
                <w:ins w:id="41" w:author="Intel user" w:date="2019-02-10T16:59:00Z"/>
                <w:rFonts w:ascii="Arial" w:eastAsia="SimSun" w:hAnsi="Arial"/>
                <w:sz w:val="18"/>
              </w:rPr>
            </w:pPr>
            <w:ins w:id="42" w:author="Intel user" w:date="2019-02-10T17:00:00Z">
              <w:r w:rsidRPr="00A31DE8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jc w:val="center"/>
              <w:rPr>
                <w:ins w:id="43" w:author="Intel user" w:date="2019-02-10T16:5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jc w:val="center"/>
              <w:rPr>
                <w:ins w:id="44" w:author="Intel user" w:date="2019-02-10T16:59:00Z"/>
                <w:rFonts w:ascii="Arial" w:eastAsia="SimSun" w:hAnsi="Arial"/>
                <w:sz w:val="18"/>
              </w:rPr>
            </w:pPr>
            <w:ins w:id="45" w:author="Intel user" w:date="2019-02-10T17:02:00Z">
              <w:r w:rsidRPr="00A31DE8">
                <w:rPr>
                  <w:rFonts w:ascii="Arial" w:eastAsia="SimSun" w:hAnsi="Arial"/>
                  <w:sz w:val="18"/>
                </w:rPr>
                <w:t>3 for CSI-RS resource 1,2</w:t>
              </w:r>
            </w:ins>
          </w:p>
        </w:tc>
      </w:tr>
      <w:tr w:rsidR="00966352" w:rsidRPr="00A31DE8" w:rsidTr="00096DEB">
        <w:trPr>
          <w:ins w:id="46" w:author="Intel user" w:date="2019-02-10T16:59:00Z"/>
        </w:trPr>
        <w:tc>
          <w:tcPr>
            <w:tcW w:w="1801" w:type="dxa"/>
            <w:vMerge/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rPr>
                <w:ins w:id="47" w:author="Intel user" w:date="2019-02-10T16:59:00Z"/>
                <w:rFonts w:ascii="Arial" w:eastAsia="SimSun" w:hAnsi="Arial"/>
                <w:sz w:val="18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rPr>
                <w:ins w:id="48" w:author="Intel user" w:date="2019-02-10T16:59:00Z"/>
                <w:rFonts w:ascii="Arial" w:eastAsia="SimSun" w:hAnsi="Arial"/>
                <w:sz w:val="18"/>
              </w:rPr>
            </w:pPr>
            <w:ins w:id="49" w:author="Intel user" w:date="2019-02-10T17:00:00Z">
              <w:r w:rsidRPr="00A31DE8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jc w:val="center"/>
              <w:rPr>
                <w:ins w:id="50" w:author="Intel user" w:date="2019-02-10T16:59:00Z"/>
                <w:rFonts w:ascii="Arial" w:eastAsia="SimSun" w:hAnsi="Arial"/>
                <w:sz w:val="18"/>
                <w:lang w:eastAsia="zh-CN"/>
              </w:rPr>
            </w:pPr>
            <w:ins w:id="51" w:author="Intel user" w:date="2019-02-10T17:00:00Z">
              <w:r w:rsidRPr="00A31DE8">
                <w:rPr>
                  <w:rFonts w:ascii="Arial" w:eastAsia="SimSun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966352">
            <w:pPr>
              <w:keepNext/>
              <w:keepLines/>
              <w:spacing w:after="0"/>
              <w:jc w:val="center"/>
              <w:rPr>
                <w:ins w:id="52" w:author="Intel user" w:date="2019-02-10T17:02:00Z"/>
                <w:rFonts w:ascii="Arial" w:eastAsia="SimSun" w:hAnsi="Arial"/>
                <w:sz w:val="18"/>
              </w:rPr>
            </w:pPr>
            <w:ins w:id="53" w:author="Intel user" w:date="2019-02-10T17:02:00Z">
              <w:r w:rsidRPr="00A31DE8">
                <w:rPr>
                  <w:rFonts w:ascii="Arial" w:eastAsia="SimSun" w:hAnsi="Arial"/>
                  <w:sz w:val="18"/>
                </w:rPr>
                <w:t>15 kHz SCS</w:t>
              </w:r>
              <w:r>
                <w:rPr>
                  <w:rFonts w:ascii="Arial" w:eastAsia="SimSun" w:hAnsi="Arial"/>
                  <w:sz w:val="18"/>
                </w:rPr>
                <w:t>: 20 for CSI-RS resource 1,2</w:t>
              </w:r>
            </w:ins>
          </w:p>
          <w:p w:rsidR="00966352" w:rsidRPr="00A31DE8" w:rsidRDefault="00966352" w:rsidP="00966352">
            <w:pPr>
              <w:keepNext/>
              <w:keepLines/>
              <w:spacing w:after="0"/>
              <w:jc w:val="center"/>
              <w:rPr>
                <w:ins w:id="54" w:author="Intel user" w:date="2019-02-10T16:59:00Z"/>
                <w:rFonts w:ascii="Arial" w:eastAsia="SimSun" w:hAnsi="Arial"/>
                <w:sz w:val="18"/>
              </w:rPr>
            </w:pPr>
            <w:ins w:id="55" w:author="Intel user" w:date="2019-02-10T17:02:00Z">
              <w:r w:rsidRPr="00A31DE8">
                <w:rPr>
                  <w:rFonts w:ascii="Arial" w:eastAsia="SimSun" w:hAnsi="Arial"/>
                  <w:sz w:val="18"/>
                </w:rPr>
                <w:t>30 kHz SCS</w:t>
              </w:r>
              <w:r>
                <w:rPr>
                  <w:rFonts w:ascii="Arial" w:eastAsia="SimSun" w:hAnsi="Arial"/>
                  <w:sz w:val="18"/>
                </w:rPr>
                <w:t>: 40 for CSI-RS resource 1,2</w:t>
              </w:r>
            </w:ins>
          </w:p>
        </w:tc>
      </w:tr>
      <w:tr w:rsidR="00966352" w:rsidRPr="00A31DE8" w:rsidTr="00096DEB">
        <w:trPr>
          <w:ins w:id="56" w:author="Intel user" w:date="2019-02-10T16:59:00Z"/>
        </w:trPr>
        <w:tc>
          <w:tcPr>
            <w:tcW w:w="1801" w:type="dxa"/>
            <w:vMerge/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rPr>
                <w:ins w:id="57" w:author="Intel user" w:date="2019-02-10T16:59:00Z"/>
                <w:rFonts w:ascii="Arial" w:eastAsia="SimSun" w:hAnsi="Arial"/>
                <w:sz w:val="18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rPr>
                <w:ins w:id="58" w:author="Intel user" w:date="2019-02-10T16:59:00Z"/>
                <w:rFonts w:ascii="Arial" w:eastAsia="SimSun" w:hAnsi="Arial"/>
                <w:sz w:val="18"/>
              </w:rPr>
            </w:pPr>
            <w:ins w:id="59" w:author="Intel user" w:date="2019-02-10T17:00:00Z">
              <w:r w:rsidRPr="00A31DE8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jc w:val="center"/>
              <w:rPr>
                <w:ins w:id="60" w:author="Intel user" w:date="2019-02-10T16:59:00Z"/>
                <w:rFonts w:ascii="Arial" w:eastAsia="SimSun" w:hAnsi="Arial"/>
                <w:sz w:val="18"/>
                <w:lang w:eastAsia="zh-CN"/>
              </w:rPr>
            </w:pPr>
            <w:ins w:id="61" w:author="Intel user" w:date="2019-02-10T17:00:00Z">
              <w:r w:rsidRPr="00A31DE8">
                <w:rPr>
                  <w:rFonts w:ascii="Arial" w:eastAsia="SimSun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jc w:val="center"/>
              <w:rPr>
                <w:ins w:id="62" w:author="Intel user" w:date="2019-02-10T16:59:00Z"/>
                <w:rFonts w:ascii="Arial" w:eastAsia="SimSun" w:hAnsi="Arial"/>
                <w:sz w:val="18"/>
              </w:rPr>
            </w:pPr>
            <w:ins w:id="63" w:author="Intel user" w:date="2019-02-10T17:02:00Z">
              <w:r>
                <w:rPr>
                  <w:rFonts w:ascii="Arial" w:eastAsia="SimSun" w:hAnsi="Arial"/>
                  <w:sz w:val="18"/>
                </w:rPr>
                <w:t>0 for CSI-RS resource 1,2</w:t>
              </w:r>
            </w:ins>
          </w:p>
        </w:tc>
      </w:tr>
      <w:tr w:rsidR="00966352" w:rsidRPr="00A31DE8" w:rsidTr="00096DEB">
        <w:trPr>
          <w:ins w:id="64" w:author="Intel user" w:date="2019-02-10T17:02:00Z"/>
        </w:trPr>
        <w:tc>
          <w:tcPr>
            <w:tcW w:w="1801" w:type="dxa"/>
            <w:vMerge/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rPr>
                <w:ins w:id="65" w:author="Intel user" w:date="2019-02-10T17:02:00Z"/>
                <w:rFonts w:ascii="Arial" w:eastAsia="SimSun" w:hAnsi="Arial"/>
                <w:sz w:val="18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rPr>
                <w:ins w:id="66" w:author="Intel user" w:date="2019-02-10T17:02:00Z"/>
                <w:rFonts w:ascii="Arial" w:eastAsia="SimSun" w:hAnsi="Arial"/>
                <w:sz w:val="18"/>
              </w:rPr>
            </w:pPr>
            <w:ins w:id="67" w:author="Intel user" w:date="2019-02-10T17:03:00Z">
              <w:r>
                <w:rPr>
                  <w:rFonts w:ascii="Arial" w:eastAsia="SimSun" w:hAnsi="Arial"/>
                  <w:sz w:val="18"/>
                </w:rPr>
                <w:t>Repetition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Pr="00A31DE8" w:rsidRDefault="00966352" w:rsidP="00096DEB">
            <w:pPr>
              <w:keepNext/>
              <w:keepLines/>
              <w:spacing w:after="0"/>
              <w:jc w:val="center"/>
              <w:rPr>
                <w:ins w:id="68" w:author="Intel user" w:date="2019-02-10T17:0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352" w:rsidRDefault="00966352" w:rsidP="00096DEB">
            <w:pPr>
              <w:keepNext/>
              <w:keepLines/>
              <w:spacing w:after="0"/>
              <w:jc w:val="center"/>
              <w:rPr>
                <w:ins w:id="69" w:author="Intel user" w:date="2019-02-10T17:02:00Z"/>
                <w:rFonts w:ascii="Arial" w:eastAsia="SimSun" w:hAnsi="Arial"/>
                <w:sz w:val="18"/>
              </w:rPr>
            </w:pPr>
            <w:ins w:id="70" w:author="Intel user" w:date="2019-02-10T17:02:00Z">
              <w:r>
                <w:rPr>
                  <w:rFonts w:ascii="Arial" w:eastAsia="SimSun" w:hAnsi="Arial"/>
                  <w:sz w:val="18"/>
                </w:rPr>
                <w:t>ON</w:t>
              </w:r>
            </w:ins>
          </w:p>
        </w:tc>
      </w:tr>
      <w:tr w:rsidR="00096DEB" w:rsidRPr="00A31DE8" w:rsidTr="00096DEB">
        <w:tc>
          <w:tcPr>
            <w:tcW w:w="1801" w:type="dxa"/>
            <w:vMerge w:val="restart"/>
            <w:shd w:val="clear" w:color="auto" w:fill="auto"/>
            <w:vAlign w:val="center"/>
          </w:tcPr>
          <w:p w:rsidR="00096DEB" w:rsidRPr="00A31DE8" w:rsidRDefault="00096DEB" w:rsidP="00096DE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B" w:rsidRPr="00A31DE8" w:rsidRDefault="00096DEB" w:rsidP="00096DE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B" w:rsidRPr="00A31DE8" w:rsidRDefault="00096DEB" w:rsidP="00096D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B" w:rsidRPr="00A31DE8" w:rsidRDefault="00096DEB" w:rsidP="00096DEB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{1000} for Rank 1 tests</w:t>
            </w:r>
            <w:r w:rsidRPr="00A31DE8">
              <w:rPr>
                <w:rFonts w:ascii="Arial" w:eastAsia="SimSun" w:hAnsi="Arial"/>
                <w:sz w:val="18"/>
              </w:rPr>
              <w:br/>
              <w:t>{1000, 1001} for Rank 2 tests</w:t>
            </w:r>
          </w:p>
          <w:p w:rsidR="00096DEB" w:rsidRPr="00A31DE8" w:rsidRDefault="00096DEB" w:rsidP="00096DEB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{1000-1002} for Rank 3 tests</w:t>
            </w:r>
          </w:p>
          <w:p w:rsidR="00096DEB" w:rsidRPr="00A31DE8" w:rsidRDefault="00096DEB" w:rsidP="00096D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{1000-1003} for Rank 4 tests</w:t>
            </w:r>
          </w:p>
        </w:tc>
      </w:tr>
      <w:tr w:rsidR="00096DEB" w:rsidRPr="00A31DE8" w:rsidTr="00096DEB">
        <w:tc>
          <w:tcPr>
            <w:tcW w:w="1801" w:type="dxa"/>
            <w:vMerge/>
            <w:shd w:val="clear" w:color="auto" w:fill="auto"/>
            <w:vAlign w:val="center"/>
          </w:tcPr>
          <w:p w:rsidR="00096DEB" w:rsidRPr="00A31DE8" w:rsidRDefault="00096DEB" w:rsidP="00096DE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B" w:rsidRPr="00A31DE8" w:rsidRDefault="00096DEB" w:rsidP="00096DE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B" w:rsidRPr="00A31DE8" w:rsidRDefault="00096DEB" w:rsidP="00096D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DEB" w:rsidRPr="00A31DE8" w:rsidRDefault="00096DEB" w:rsidP="00096DEB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 for Rank 1 and Rank 2 tests</w:t>
            </w:r>
          </w:p>
          <w:p w:rsidR="00096DEB" w:rsidRPr="00A31DE8" w:rsidRDefault="00096DEB" w:rsidP="00096D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 for Rank 3 and Rank 4 tests</w:t>
            </w:r>
          </w:p>
        </w:tc>
      </w:tr>
      <w:tr w:rsidR="0056245F" w:rsidRPr="00A31DE8" w:rsidTr="002B3285">
        <w:trPr>
          <w:ins w:id="71" w:author="Intel user" w:date="2019-02-11T12:41:00Z"/>
        </w:trPr>
        <w:tc>
          <w:tcPr>
            <w:tcW w:w="1801" w:type="dxa"/>
            <w:vMerge w:val="restart"/>
            <w:shd w:val="clear" w:color="auto" w:fill="auto"/>
            <w:vAlign w:val="center"/>
          </w:tcPr>
          <w:p w:rsidR="0056245F" w:rsidRPr="00A31DE8" w:rsidRDefault="0056245F" w:rsidP="00096DEB">
            <w:pPr>
              <w:keepNext/>
              <w:keepLines/>
              <w:spacing w:after="0"/>
              <w:rPr>
                <w:ins w:id="72" w:author="Intel user" w:date="2019-02-11T12:41:00Z"/>
                <w:rFonts w:ascii="Arial" w:eastAsia="SimSun" w:hAnsi="Arial"/>
                <w:sz w:val="18"/>
              </w:rPr>
            </w:pPr>
            <w:ins w:id="73" w:author="Intel user" w:date="2019-02-11T12:41:00Z">
              <w:r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096DEB">
            <w:pPr>
              <w:keepNext/>
              <w:keepLines/>
              <w:spacing w:after="0"/>
              <w:rPr>
                <w:ins w:id="74" w:author="Intel user" w:date="2019-02-11T12:41:00Z"/>
                <w:rFonts w:ascii="Arial" w:eastAsia="SimSun" w:hAnsi="Arial"/>
                <w:sz w:val="18"/>
              </w:rPr>
            </w:pPr>
            <w:ins w:id="75" w:author="Intel user" w:date="2019-02-11T12:41:00Z">
              <w:r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096DEB">
            <w:pPr>
              <w:keepNext/>
              <w:keepLines/>
              <w:spacing w:after="0"/>
              <w:rPr>
                <w:ins w:id="76" w:author="Intel user" w:date="2019-02-11T12:41:00Z"/>
                <w:rFonts w:ascii="Arial" w:eastAsia="SimSun" w:hAnsi="Arial"/>
                <w:sz w:val="18"/>
              </w:rPr>
            </w:pPr>
            <w:ins w:id="77" w:author="Intel user" w:date="2019-02-11T12:44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096DEB">
            <w:pPr>
              <w:keepNext/>
              <w:keepLines/>
              <w:spacing w:after="0"/>
              <w:jc w:val="center"/>
              <w:rPr>
                <w:ins w:id="78" w:author="Intel user" w:date="2019-02-11T1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spacing w:after="0"/>
              <w:jc w:val="center"/>
              <w:rPr>
                <w:ins w:id="79" w:author="Intel user" w:date="2019-02-11T12:41:00Z"/>
                <w:rFonts w:ascii="Arial" w:eastAsia="SimSun" w:hAnsi="Arial"/>
                <w:sz w:val="18"/>
              </w:rPr>
            </w:pPr>
            <w:ins w:id="80" w:author="Intel user" w:date="2019-02-11T12:42:00Z">
              <w:r>
                <w:rPr>
                  <w:rFonts w:ascii="Arial" w:eastAsia="SimSun" w:hAnsi="Arial"/>
                  <w:sz w:val="18"/>
                </w:rPr>
                <w:t xml:space="preserve">CSI-RS resource 1 from </w:t>
              </w:r>
            </w:ins>
            <w:ins w:id="81" w:author="Intel user" w:date="2019-02-11T12:44:00Z">
              <w:r>
                <w:rPr>
                  <w:rFonts w:ascii="Arial" w:eastAsia="SimSun" w:hAnsi="Arial"/>
                  <w:sz w:val="18"/>
                </w:rPr>
                <w:t>‘</w:t>
              </w:r>
              <w:r w:rsidRPr="00A31DE8">
                <w:rPr>
                  <w:rFonts w:ascii="Arial" w:eastAsia="SimSun" w:hAnsi="Arial"/>
                  <w:sz w:val="18"/>
                </w:rPr>
                <w:t>CSI-RS for tracking</w:t>
              </w:r>
              <w:r>
                <w:rPr>
                  <w:rFonts w:ascii="Arial" w:eastAsia="SimSun" w:hAnsi="Arial"/>
                  <w:sz w:val="18"/>
                </w:rPr>
                <w:t>’</w:t>
              </w:r>
            </w:ins>
            <w:ins w:id="82" w:author="Intel user" w:date="2019-02-11T12:42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83" w:author="Intel user" w:date="2019-02-11T12:43:00Z">
              <w:r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</w:tr>
      <w:tr w:rsidR="0056245F" w:rsidRPr="00A31DE8" w:rsidTr="0056245F">
        <w:trPr>
          <w:ins w:id="84" w:author="Intel user" w:date="2019-02-11T12:44:00Z"/>
        </w:trPr>
        <w:tc>
          <w:tcPr>
            <w:tcW w:w="1796" w:type="dxa"/>
            <w:vMerge/>
            <w:shd w:val="clear" w:color="auto" w:fill="auto"/>
            <w:vAlign w:val="center"/>
          </w:tcPr>
          <w:p w:rsidR="0056245F" w:rsidRDefault="0056245F" w:rsidP="00096DEB">
            <w:pPr>
              <w:keepNext/>
              <w:keepLines/>
              <w:spacing w:after="0"/>
              <w:rPr>
                <w:ins w:id="85" w:author="Intel user" w:date="2019-02-11T12:44:00Z"/>
                <w:rFonts w:ascii="Arial" w:eastAsia="SimSun" w:hAnsi="Arial"/>
                <w:sz w:val="18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Default="0056245F" w:rsidP="00096DEB">
            <w:pPr>
              <w:keepNext/>
              <w:keepLines/>
              <w:spacing w:after="0"/>
              <w:rPr>
                <w:ins w:id="86" w:author="Intel user" w:date="2019-02-11T12:44:00Z"/>
                <w:rFonts w:ascii="Arial" w:eastAsia="SimSun" w:hAnsi="Arial"/>
                <w:sz w:val="1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096DEB">
            <w:pPr>
              <w:keepNext/>
              <w:keepLines/>
              <w:spacing w:after="0"/>
              <w:rPr>
                <w:ins w:id="87" w:author="Intel user" w:date="2019-02-11T12:44:00Z"/>
                <w:rFonts w:ascii="Arial" w:eastAsia="SimSun" w:hAnsi="Arial"/>
                <w:sz w:val="18"/>
              </w:rPr>
            </w:pPr>
            <w:ins w:id="88" w:author="Intel user" w:date="2019-02-11T12:44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096DEB">
            <w:pPr>
              <w:keepNext/>
              <w:keepLines/>
              <w:spacing w:after="0"/>
              <w:jc w:val="center"/>
              <w:rPr>
                <w:ins w:id="89" w:author="Intel user" w:date="2019-02-11T12:4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Default="0056245F" w:rsidP="00096DEB">
            <w:pPr>
              <w:spacing w:after="0"/>
              <w:jc w:val="center"/>
              <w:rPr>
                <w:ins w:id="90" w:author="Intel user" w:date="2019-02-11T12:44:00Z"/>
                <w:rFonts w:ascii="Arial" w:eastAsia="SimSun" w:hAnsi="Arial"/>
                <w:sz w:val="18"/>
              </w:rPr>
            </w:pPr>
            <w:ins w:id="91" w:author="Intel user" w:date="2019-02-11T12:44:00Z">
              <w:r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56245F" w:rsidRPr="00A31DE8" w:rsidTr="00DB1A1E">
        <w:trPr>
          <w:ins w:id="92" w:author="Intel user" w:date="2019-02-11T12:41:00Z"/>
        </w:trPr>
        <w:tc>
          <w:tcPr>
            <w:tcW w:w="1796" w:type="dxa"/>
            <w:vMerge/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ins w:id="93" w:author="Intel user" w:date="2019-02-11T12:41:00Z"/>
                <w:rFonts w:ascii="Arial" w:eastAsia="SimSun" w:hAnsi="Arial"/>
                <w:sz w:val="18"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ins w:id="94" w:author="Intel user" w:date="2019-02-11T12:41:00Z"/>
                <w:rFonts w:ascii="Arial" w:eastAsia="SimSun" w:hAnsi="Arial"/>
                <w:sz w:val="18"/>
              </w:rPr>
            </w:pPr>
            <w:ins w:id="95" w:author="Intel user" w:date="2019-02-11T12:41:00Z">
              <w:r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ins w:id="96" w:author="Intel user" w:date="2019-02-11T12:41:00Z"/>
                <w:rFonts w:ascii="Arial" w:eastAsia="SimSun" w:hAnsi="Arial"/>
                <w:sz w:val="18"/>
              </w:rPr>
            </w:pPr>
            <w:ins w:id="97" w:author="Intel user" w:date="2019-02-11T12:45:00Z">
              <w:r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ins w:id="98" w:author="Intel user" w:date="2019-02-11T1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spacing w:after="0"/>
              <w:jc w:val="center"/>
              <w:rPr>
                <w:ins w:id="99" w:author="Intel user" w:date="2019-02-11T12:41:00Z"/>
                <w:rFonts w:ascii="Arial" w:eastAsia="SimSun" w:hAnsi="Arial"/>
                <w:sz w:val="18"/>
              </w:rPr>
            </w:pPr>
            <w:ins w:id="100" w:author="Intel user" w:date="2019-02-11T12:41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6245F" w:rsidRPr="00A31DE8" w:rsidTr="00DB1A1E">
        <w:trPr>
          <w:ins w:id="101" w:author="Intel user" w:date="2019-02-11T12:45:00Z"/>
        </w:trPr>
        <w:tc>
          <w:tcPr>
            <w:tcW w:w="1796" w:type="dxa"/>
            <w:vMerge/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ins w:id="102" w:author="Intel user" w:date="2019-02-11T12:45:00Z"/>
                <w:rFonts w:ascii="Arial" w:eastAsia="SimSun" w:hAnsi="Arial"/>
                <w:sz w:val="18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Default="0056245F" w:rsidP="0056245F">
            <w:pPr>
              <w:keepNext/>
              <w:keepLines/>
              <w:spacing w:after="0"/>
              <w:rPr>
                <w:ins w:id="103" w:author="Intel user" w:date="2019-02-11T12:45:00Z"/>
                <w:rFonts w:ascii="Arial" w:eastAsia="SimSun" w:hAnsi="Arial"/>
                <w:sz w:val="18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ins w:id="104" w:author="Intel user" w:date="2019-02-11T12:45:00Z"/>
                <w:rFonts w:ascii="Arial" w:eastAsia="SimSun" w:hAnsi="Arial"/>
                <w:sz w:val="18"/>
              </w:rPr>
            </w:pPr>
            <w:ins w:id="105" w:author="Intel user" w:date="2019-02-11T12:45:00Z">
              <w:r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ins w:id="106" w:author="Intel user" w:date="2019-02-11T12:4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Default="0056245F" w:rsidP="0056245F">
            <w:pPr>
              <w:spacing w:after="0"/>
              <w:jc w:val="center"/>
              <w:rPr>
                <w:ins w:id="107" w:author="Intel user" w:date="2019-02-11T12:45:00Z"/>
                <w:rFonts w:ascii="Arial" w:eastAsia="SimSun" w:hAnsi="Arial"/>
                <w:sz w:val="18"/>
              </w:rPr>
            </w:pPr>
            <w:ins w:id="108" w:author="Intel user" w:date="2019-02-11T12:45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6245F" w:rsidRPr="00A31DE8" w:rsidTr="0056245F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PTRS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PTRS is not configured</w:t>
            </w:r>
          </w:p>
        </w:tc>
      </w:tr>
      <w:tr w:rsidR="0056245F" w:rsidRPr="00A31DE8" w:rsidTr="0056245F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6245F" w:rsidRPr="00A31DE8" w:rsidTr="0056245F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56245F" w:rsidRPr="00A31DE8" w:rsidTr="0056245F">
        <w:trPr>
          <w:trHeight w:val="58"/>
          <w:ins w:id="109" w:author="Intel user" w:date="2019-02-10T16:5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ins w:id="110" w:author="Intel user" w:date="2019-02-10T16:50:00Z"/>
                <w:rFonts w:ascii="Arial" w:eastAsia="SimSun" w:hAnsi="Arial"/>
                <w:sz w:val="18"/>
              </w:rPr>
            </w:pPr>
            <w:ins w:id="111" w:author="Intel user" w:date="2019-02-10T16:50:00Z">
              <w:r w:rsidRPr="009F667C">
                <w:rPr>
                  <w:rFonts w:ascii="Arial" w:eastAsia="SimSun" w:hAnsi="Arial"/>
                  <w:sz w:val="18"/>
                </w:rPr>
                <w:t>HARQ ACK/NACK bundling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ins w:id="112" w:author="Intel user" w:date="2019-02-10T16:50:00Z"/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ins w:id="113" w:author="Intel user" w:date="2019-02-10T16:50:00Z"/>
                <w:rFonts w:ascii="Arial" w:eastAsia="SimSun" w:hAnsi="Arial"/>
                <w:sz w:val="18"/>
              </w:rPr>
            </w:pPr>
            <w:ins w:id="114" w:author="Intel user" w:date="2019-02-10T16:50:00Z">
              <w:r w:rsidRPr="009F667C">
                <w:rPr>
                  <w:rFonts w:ascii="Arial" w:eastAsia="SimSun" w:hAnsi="Arial"/>
                  <w:sz w:val="18"/>
                </w:rPr>
                <w:t>Multiplexed</w:t>
              </w:r>
            </w:ins>
          </w:p>
        </w:tc>
      </w:tr>
      <w:tr w:rsidR="0056245F" w:rsidRPr="00A31DE8" w:rsidTr="0056245F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56245F" w:rsidRPr="00A31DE8" w:rsidTr="0056245F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SP Type I, Random per slot with PRB bundling granularity</w:t>
            </w:r>
          </w:p>
        </w:tc>
      </w:tr>
      <w:tr w:rsidR="0056245F" w:rsidRPr="00A31DE8" w:rsidTr="0056245F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A31DE8">
              <w:rPr>
                <w:rFonts w:ascii="Arial" w:eastAsia="SimSun" w:hAnsi="Arial"/>
                <w:snapToGrid w:val="0"/>
                <w:sz w:val="18"/>
              </w:rPr>
              <w:t>all unused Res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5F" w:rsidRPr="00A31DE8" w:rsidRDefault="0056245F" w:rsidP="005624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OCNG Annex A.5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15" w:name="_Toc535443001"/>
      <w:r w:rsidRPr="00A31DE8">
        <w:rPr>
          <w:rFonts w:ascii="Arial" w:eastAsia="SimSun" w:hAnsi="Arial"/>
          <w:sz w:val="28"/>
        </w:rPr>
        <w:t>5.</w:t>
      </w:r>
      <w:r w:rsidRPr="00A31DE8">
        <w:rPr>
          <w:rFonts w:ascii="Arial" w:eastAsia="SimSun" w:hAnsi="Arial" w:hint="eastAsia"/>
          <w:sz w:val="28"/>
          <w:lang w:eastAsia="zh-CN"/>
        </w:rPr>
        <w:t>2</w:t>
      </w:r>
      <w:r w:rsidRPr="00A31DE8">
        <w:rPr>
          <w:rFonts w:ascii="Arial" w:eastAsia="SimSun" w:hAnsi="Arial"/>
          <w:sz w:val="28"/>
        </w:rPr>
        <w:t>.1</w:t>
      </w:r>
      <w:r w:rsidRPr="00A31DE8">
        <w:rPr>
          <w:rFonts w:ascii="Arial" w:eastAsia="SimSun" w:hAnsi="Arial" w:hint="eastAsia"/>
          <w:sz w:val="28"/>
          <w:lang w:eastAsia="zh-CN"/>
        </w:rPr>
        <w:tab/>
      </w:r>
      <w:r w:rsidRPr="00A31DE8">
        <w:rPr>
          <w:rFonts w:ascii="Arial" w:eastAsia="SimSun" w:hAnsi="Arial" w:hint="eastAsia"/>
          <w:sz w:val="28"/>
        </w:rPr>
        <w:t>1</w:t>
      </w:r>
      <w:r w:rsidRPr="00A31DE8">
        <w:rPr>
          <w:rFonts w:ascii="Arial" w:eastAsia="SimSun" w:hAnsi="Arial"/>
          <w:sz w:val="28"/>
        </w:rPr>
        <w:t>RX requirements</w:t>
      </w:r>
      <w:bookmarkEnd w:id="115"/>
    </w:p>
    <w:p w:rsidR="00A31DE8" w:rsidRPr="00A31DE8" w:rsidRDefault="00A31DE8" w:rsidP="00A31DE8">
      <w:pPr>
        <w:rPr>
          <w:rFonts w:eastAsia="SimSun"/>
          <w:lang w:eastAsia="zh-CN"/>
        </w:rPr>
      </w:pPr>
      <w:r w:rsidRPr="00A31DE8">
        <w:rPr>
          <w:rFonts w:eastAsia="SimSun" w:hint="eastAsia"/>
          <w:lang w:eastAsia="zh-CN"/>
        </w:rPr>
        <w:t>(Void)</w:t>
      </w:r>
    </w:p>
    <w:p w:rsidR="00A31DE8" w:rsidRPr="00A31DE8" w:rsidRDefault="00A31DE8" w:rsidP="00A31DE8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16" w:name="_Toc535443002"/>
      <w:r w:rsidRPr="00A31DE8">
        <w:rPr>
          <w:rFonts w:ascii="Arial" w:eastAsia="SimSun" w:hAnsi="Arial"/>
          <w:sz w:val="28"/>
        </w:rPr>
        <w:t>5.</w:t>
      </w:r>
      <w:r w:rsidRPr="00A31DE8">
        <w:rPr>
          <w:rFonts w:ascii="Arial" w:eastAsia="SimSun" w:hAnsi="Arial" w:hint="eastAsia"/>
          <w:sz w:val="28"/>
        </w:rPr>
        <w:t>2</w:t>
      </w:r>
      <w:r w:rsidRPr="00A31DE8">
        <w:rPr>
          <w:rFonts w:ascii="Arial" w:eastAsia="SimSun" w:hAnsi="Arial"/>
          <w:sz w:val="28"/>
        </w:rPr>
        <w:t>.</w:t>
      </w:r>
      <w:r w:rsidRPr="00A31DE8">
        <w:rPr>
          <w:rFonts w:ascii="Arial" w:eastAsia="SimSun" w:hAnsi="Arial" w:hint="eastAsia"/>
          <w:sz w:val="28"/>
          <w:lang w:eastAsia="zh-CN"/>
        </w:rPr>
        <w:t>2</w:t>
      </w:r>
      <w:r w:rsidRPr="00A31DE8">
        <w:rPr>
          <w:rFonts w:ascii="Arial" w:eastAsia="SimSun" w:hAnsi="Arial" w:hint="eastAsia"/>
          <w:sz w:val="28"/>
          <w:lang w:eastAsia="zh-CN"/>
        </w:rPr>
        <w:tab/>
      </w:r>
      <w:r w:rsidRPr="00A31DE8">
        <w:rPr>
          <w:rFonts w:ascii="Arial" w:eastAsia="SimSun" w:hAnsi="Arial" w:hint="eastAsia"/>
          <w:sz w:val="28"/>
        </w:rPr>
        <w:t>2</w:t>
      </w:r>
      <w:r w:rsidRPr="00A31DE8">
        <w:rPr>
          <w:rFonts w:ascii="Arial" w:eastAsia="SimSun" w:hAnsi="Arial"/>
          <w:sz w:val="28"/>
        </w:rPr>
        <w:t>RX requirements</w:t>
      </w:r>
      <w:bookmarkEnd w:id="116"/>
    </w:p>
    <w:p w:rsidR="00A31DE8" w:rsidRPr="00A31DE8" w:rsidRDefault="00A31DE8" w:rsidP="00A31DE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17" w:name="_Toc535443003"/>
      <w:r w:rsidRPr="00A31DE8">
        <w:rPr>
          <w:rFonts w:ascii="Arial" w:eastAsia="SimSun" w:hAnsi="Arial"/>
          <w:sz w:val="24"/>
        </w:rPr>
        <w:t>5.</w:t>
      </w:r>
      <w:r w:rsidRPr="00A31DE8">
        <w:rPr>
          <w:rFonts w:ascii="Arial" w:eastAsia="SimSun" w:hAnsi="Arial" w:hint="eastAsia"/>
          <w:sz w:val="24"/>
        </w:rPr>
        <w:t>2</w:t>
      </w:r>
      <w:r w:rsidRPr="00A31DE8">
        <w:rPr>
          <w:rFonts w:ascii="Arial" w:eastAsia="SimSun" w:hAnsi="Arial"/>
          <w:sz w:val="24"/>
        </w:rPr>
        <w:t>.</w:t>
      </w:r>
      <w:r w:rsidRPr="00A31DE8">
        <w:rPr>
          <w:rFonts w:ascii="Arial" w:eastAsia="SimSun" w:hAnsi="Arial" w:hint="eastAsia"/>
          <w:sz w:val="24"/>
          <w:lang w:eastAsia="zh-CN"/>
        </w:rPr>
        <w:t>2</w:t>
      </w:r>
      <w:r w:rsidRPr="00A31DE8">
        <w:rPr>
          <w:rFonts w:ascii="Arial" w:eastAsia="SimSun" w:hAnsi="Arial"/>
          <w:sz w:val="24"/>
        </w:rPr>
        <w:t>.1</w:t>
      </w:r>
      <w:r w:rsidRPr="00A31DE8">
        <w:rPr>
          <w:rFonts w:ascii="Arial" w:eastAsia="SimSun" w:hAnsi="Arial" w:hint="eastAsia"/>
          <w:sz w:val="24"/>
          <w:lang w:eastAsia="zh-CN"/>
        </w:rPr>
        <w:tab/>
        <w:t>FDD</w:t>
      </w:r>
      <w:bookmarkEnd w:id="117"/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18" w:name="_Toc535443004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.1.1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A</w:t>
      </w:r>
      <w:bookmarkEnd w:id="118"/>
    </w:p>
    <w:p w:rsidR="00A31DE8" w:rsidRPr="00A31DE8" w:rsidRDefault="00A31DE8" w:rsidP="00A31DE8">
      <w:pPr>
        <w:rPr>
          <w:rFonts w:eastAsia="SimSun"/>
        </w:rPr>
      </w:pPr>
      <w:r w:rsidRPr="00A31DE8">
        <w:rPr>
          <w:rFonts w:eastAsia="SimSun"/>
        </w:rPr>
        <w:t xml:space="preserve">The performance requirements are specified in </w:t>
      </w:r>
      <w:r w:rsidRPr="00A31DE8">
        <w:rPr>
          <w:rFonts w:eastAsia="SimSun" w:hint="eastAsia"/>
          <w:lang w:eastAsia="zh-CN"/>
        </w:rPr>
        <w:t>T</w:t>
      </w:r>
      <w:r w:rsidRPr="00A31DE8">
        <w:rPr>
          <w:rFonts w:eastAsia="SimSun"/>
        </w:rPr>
        <w:t xml:space="preserve">able 5.2.2.1.1-3 and </w:t>
      </w:r>
      <w:r w:rsidRPr="00A31DE8">
        <w:rPr>
          <w:rFonts w:eastAsia="SimSun" w:hint="eastAsia"/>
          <w:lang w:eastAsia="zh-CN"/>
        </w:rPr>
        <w:t>T</w:t>
      </w:r>
      <w:r w:rsidRPr="00A31DE8">
        <w:rPr>
          <w:rFonts w:eastAsia="SimSun"/>
        </w:rPr>
        <w:t xml:space="preserve">able 5.2.2.1.1-4, with the addition of test parameters in </w:t>
      </w:r>
      <w:r w:rsidRPr="00A31DE8">
        <w:rPr>
          <w:rFonts w:eastAsia="SimSun" w:hint="eastAsia"/>
          <w:lang w:eastAsia="zh-CN"/>
        </w:rPr>
        <w:t>t</w:t>
      </w:r>
      <w:r w:rsidRPr="00A31DE8">
        <w:rPr>
          <w:rFonts w:eastAsia="SimSun"/>
        </w:rPr>
        <w:t xml:space="preserve">able 5.2.2.1.1-2 and the downlink physical channel setup according to </w:t>
      </w:r>
      <w:r w:rsidRPr="00A31DE8">
        <w:rPr>
          <w:rFonts w:eastAsia="SimSun" w:hint="eastAsia"/>
          <w:lang w:eastAsia="zh-CN"/>
        </w:rPr>
        <w:t>Annex C.3.1</w:t>
      </w:r>
      <w:r w:rsidRPr="00A31DE8">
        <w:rPr>
          <w:rFonts w:eastAsia="SimSun"/>
        </w:rPr>
        <w:t>.</w:t>
      </w:r>
    </w:p>
    <w:p w:rsidR="00A31DE8" w:rsidRPr="00A31DE8" w:rsidRDefault="00A31DE8" w:rsidP="00A31DE8">
      <w:pPr>
        <w:rPr>
          <w:rFonts w:eastAsia="SimSun"/>
          <w:lang w:eastAsia="zh-CN"/>
        </w:rPr>
      </w:pPr>
      <w:r w:rsidRPr="00A31DE8">
        <w:rPr>
          <w:rFonts w:eastAsia="SimSun"/>
        </w:rPr>
        <w:t>The test purpose</w:t>
      </w:r>
      <w:r w:rsidRPr="00A31DE8">
        <w:rPr>
          <w:rFonts w:eastAsia="SimSun" w:hint="eastAsia"/>
          <w:lang w:eastAsia="zh-CN"/>
        </w:rPr>
        <w:t>s</w:t>
      </w:r>
      <w:r w:rsidRPr="00A31DE8">
        <w:rPr>
          <w:rFonts w:eastAsia="SimSun"/>
        </w:rPr>
        <w:t xml:space="preserve"> are specified in Table 5.2.2.1.1-1</w:t>
      </w:r>
      <w:r w:rsidRPr="00A31DE8">
        <w:rPr>
          <w:rFonts w:eastAsia="SimSu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5.2.2.1.1-1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19" w:author="Intel user" w:date="2019-02-10T17:03:00Z">
              <w:r w:rsidRPr="00A31DE8" w:rsidDel="004772F4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  <w:del w:id="120" w:author="Intel user" w:date="2019-02-10T17:03:00Z">
              <w:r w:rsidRPr="00A31DE8" w:rsidDel="004772F4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096DE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21" w:author="Intel user" w:date="2019-02-10T17:04:00Z">
              <w:r w:rsidRPr="00A31DE8" w:rsidDel="004772F4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1-1, 1-2, 1-3, 2-1, 2-</w:t>
            </w:r>
            <w:del w:id="122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3</w:delText>
              </w:r>
            </w:del>
            <w:ins w:id="123" w:author="Intel user" w:date="2019-02-10T16:54:00Z">
              <w:r w:rsidR="00096DEB">
                <w:rPr>
                  <w:rFonts w:ascii="Arial" w:eastAsia="SimSun" w:hAnsi="Arial"/>
                  <w:sz w:val="18"/>
                </w:rPr>
                <w:t>2</w:t>
              </w:r>
            </w:ins>
            <w:del w:id="124" w:author="Intel user" w:date="2019-02-10T17:03:00Z">
              <w:r w:rsidRPr="00A31DE8" w:rsidDel="004772F4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25" w:author="Intel user" w:date="2019-02-10T17:04:00Z">
              <w:r w:rsidRPr="00A31DE8" w:rsidDel="004772F4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  <w:del w:id="126" w:author="Intel user" w:date="2019-02-10T17:04:00Z">
              <w:r w:rsidRPr="00A31DE8" w:rsidDel="004772F4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27" w:author="Intel user" w:date="2019-02-10T17:04:00Z">
              <w:r w:rsidRPr="00A31DE8" w:rsidDel="004772F4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1-4</w:t>
            </w:r>
            <w:del w:id="128" w:author="Intel user" w:date="2019-02-10T17:04:00Z">
              <w:r w:rsidRPr="00A31DE8" w:rsidDel="004772F4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29" w:author="Intel user" w:date="2019-02-10T17:04:00Z">
              <w:r w:rsidRPr="00A31DE8" w:rsidDel="004772F4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 xml:space="preserve">Verify the PDSCH mapping Type </w:t>
            </w:r>
            <w:proofErr w:type="gramStart"/>
            <w:r w:rsidRPr="00A31DE8">
              <w:rPr>
                <w:rFonts w:ascii="Arial" w:eastAsia="SimSun" w:hAnsi="Arial"/>
                <w:sz w:val="18"/>
              </w:rPr>
              <w:t>A</w:t>
            </w:r>
            <w:proofErr w:type="gramEnd"/>
            <w:r w:rsidRPr="00A31DE8">
              <w:rPr>
                <w:rFonts w:ascii="Arial" w:eastAsia="SimSun" w:hAnsi="Arial"/>
                <w:sz w:val="18"/>
              </w:rPr>
              <w:t xml:space="preserve"> enhanced performance requirement Type X under 2 receive antenna conditions and with 2 MIMO layers.</w:t>
            </w:r>
            <w:del w:id="130" w:author="Intel user" w:date="2019-02-10T17:04:00Z">
              <w:r w:rsidRPr="00A31DE8" w:rsidDel="004772F4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096DE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31" w:author="Intel user" w:date="2019-02-10T17:04:00Z">
              <w:r w:rsidRPr="00A31DE8" w:rsidDel="004772F4">
                <w:rPr>
                  <w:rFonts w:ascii="Arial" w:eastAsia="SimSun" w:hAnsi="Arial"/>
                  <w:sz w:val="18"/>
                </w:rPr>
                <w:delText>[</w:delText>
              </w:r>
            </w:del>
            <w:del w:id="132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2</w:delText>
              </w:r>
            </w:del>
            <w:del w:id="133" w:author="Intel user" w:date="2019-02-11T10:27:00Z">
              <w:r w:rsidRPr="00A31DE8" w:rsidDel="00442350">
                <w:rPr>
                  <w:rFonts w:ascii="Arial" w:eastAsia="SimSun" w:hAnsi="Arial"/>
                  <w:sz w:val="18"/>
                </w:rPr>
                <w:delText>-</w:delText>
              </w:r>
            </w:del>
            <w:del w:id="134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2</w:delText>
              </w:r>
            </w:del>
            <w:del w:id="135" w:author="Intel user" w:date="2019-02-10T17:04:00Z">
              <w:r w:rsidRPr="00A31DE8" w:rsidDel="004772F4">
                <w:rPr>
                  <w:rFonts w:ascii="Arial" w:eastAsia="SimSun" w:hAnsi="Arial"/>
                  <w:sz w:val="18"/>
                </w:rPr>
                <w:delText>]</w:delText>
              </w:r>
            </w:del>
            <w:ins w:id="136" w:author="Intel user" w:date="2019-02-11T10:27:00Z">
              <w:r w:rsidR="00442350">
                <w:rPr>
                  <w:rFonts w:ascii="Arial" w:eastAsia="SimSun" w:hAnsi="Arial"/>
                  <w:sz w:val="18"/>
                </w:rPr>
                <w:t>3-1</w:t>
              </w:r>
            </w:ins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5.2.2.1.1-2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20 for Test 2-3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 for other tests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51 for Test 2-3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52 for 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 for Test 2-3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 for other tests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 for Test 1-1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 for Test 1-1</w:t>
            </w:r>
            <w:r w:rsidRPr="00A31DE8">
              <w:rPr>
                <w:rFonts w:ascii="Arial" w:eastAsia="SimSun" w:hAnsi="Arial"/>
                <w:sz w:val="18"/>
              </w:rPr>
              <w:br/>
              <w:t>1 for 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Single symbol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 for Test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A31DE8">
              <w:rPr>
                <w:rFonts w:ascii="Arial" w:eastAsia="SimSun" w:hAnsi="Arial"/>
                <w:sz w:val="18"/>
              </w:rPr>
              <w:t xml:space="preserve"> 1-4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, [2-1]</w:t>
            </w:r>
            <w:r w:rsidRPr="00A31DE8">
              <w:rPr>
                <w:rFonts w:ascii="Arial" w:eastAsia="SimSun" w:hAnsi="Arial"/>
                <w:sz w:val="18"/>
              </w:rPr>
              <w:br/>
            </w:r>
            <w:del w:id="137" w:author="Intel user" w:date="2019-02-15T12:23:00Z">
              <w:r w:rsidRPr="00A31DE8" w:rsidDel="00C02084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 xml:space="preserve">4 for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  <w:r w:rsidRPr="00A31DE8">
              <w:rPr>
                <w:rFonts w:ascii="Arial" w:eastAsia="SimSun" w:hAnsi="Arial"/>
                <w:sz w:val="18"/>
              </w:rPr>
              <w:t>ther test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del w:id="138" w:author="Intel user" w:date="2019-02-15T12:23:00Z">
              <w:r w:rsidRPr="00A31DE8" w:rsidDel="00C02084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39" w:author="Intel user" w:date="2019-02-10T16:55:00Z">
              <w:r w:rsidRPr="00A31DE8" w:rsidDel="00096DEB">
                <w:rPr>
                  <w:rFonts w:ascii="Arial" w:eastAsia="SimSun" w:hAnsi="Arial"/>
                  <w:sz w:val="18"/>
                </w:rPr>
                <w:delText>TBD</w:delText>
              </w:r>
            </w:del>
            <w:ins w:id="140" w:author="Intel user" w:date="2019-02-10T16:55:00Z">
              <w:r w:rsidR="00096DEB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63"/>
        <w:gridCol w:w="1891"/>
        <w:gridCol w:w="1230"/>
        <w:gridCol w:w="1582"/>
        <w:gridCol w:w="1778"/>
        <w:gridCol w:w="1680"/>
        <w:gridCol w:w="697"/>
      </w:tblGrid>
      <w:tr w:rsidR="00A31DE8" w:rsidRPr="00A31DE8" w:rsidTr="009F667C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R.PDSCH.1-1.1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[-0.9]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1-</w:t>
            </w:r>
            <w:r w:rsidRPr="00A31DE8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[0.5]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1-</w:t>
            </w:r>
            <w:r w:rsidRPr="00A31DE8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R.PDSCH.1-4.1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[24.5]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R.PDSCH.1-2.1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[1.3]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63"/>
        <w:gridCol w:w="1891"/>
        <w:gridCol w:w="1230"/>
        <w:gridCol w:w="1582"/>
        <w:gridCol w:w="1778"/>
        <w:gridCol w:w="1680"/>
        <w:gridCol w:w="697"/>
      </w:tblGrid>
      <w:tr w:rsidR="00A31DE8" w:rsidRPr="00A31DE8" w:rsidTr="009F667C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</w:rPr>
              <w:t>2</w:t>
            </w:r>
            <w:r w:rsidRPr="00A31DE8">
              <w:rPr>
                <w:rFonts w:ascii="Arial" w:eastAsia="SimSun" w:hAnsi="Arial"/>
                <w:sz w:val="18"/>
              </w:rPr>
              <w:t>-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R.PDSCH.1-3.1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A31DE8" w:rsidRPr="00A31DE8" w:rsidDel="00096DEB" w:rsidTr="009F667C">
        <w:trPr>
          <w:trHeight w:val="198"/>
          <w:jc w:val="center"/>
          <w:del w:id="141" w:author="Intel user" w:date="2019-02-10T16:54:00Z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Del="00096DEB" w:rsidRDefault="00A31DE8" w:rsidP="00A31DE8">
            <w:pPr>
              <w:keepNext/>
              <w:keepLines/>
              <w:spacing w:after="0"/>
              <w:jc w:val="center"/>
              <w:rPr>
                <w:del w:id="142" w:author="Intel user" w:date="2019-02-10T16:54:00Z"/>
                <w:rFonts w:ascii="Arial" w:eastAsia="SimSun" w:hAnsi="Arial"/>
                <w:sz w:val="18"/>
                <w:lang w:eastAsia="zh-CN"/>
              </w:rPr>
            </w:pPr>
            <w:del w:id="143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2-</w:delText>
              </w:r>
              <w:r w:rsidRPr="00A31DE8" w:rsidDel="00096DEB">
                <w:rPr>
                  <w:rFonts w:ascii="Arial" w:eastAsia="SimSun" w:hAnsi="Arial" w:hint="eastAsia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Del="00096DEB" w:rsidRDefault="00A31DE8" w:rsidP="00A31DE8">
            <w:pPr>
              <w:keepNext/>
              <w:keepLines/>
              <w:spacing w:after="0"/>
              <w:jc w:val="center"/>
              <w:rPr>
                <w:del w:id="144" w:author="Intel user" w:date="2019-02-10T16:54:00Z"/>
                <w:rFonts w:ascii="Arial" w:eastAsia="SimSun" w:hAnsi="Arial"/>
                <w:sz w:val="18"/>
              </w:rPr>
            </w:pPr>
            <w:del w:id="145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R.PDSCH.1-2.2 FDD</w:delText>
              </w:r>
            </w:del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Del="00096DEB" w:rsidRDefault="00A31DE8" w:rsidP="00A31DE8">
            <w:pPr>
              <w:keepNext/>
              <w:keepLines/>
              <w:spacing w:after="0"/>
              <w:jc w:val="center"/>
              <w:rPr>
                <w:del w:id="146" w:author="Intel user" w:date="2019-02-10T16:54:00Z"/>
                <w:rFonts w:ascii="Arial" w:eastAsia="SimSun" w:hAnsi="Arial"/>
                <w:sz w:val="18"/>
              </w:rPr>
            </w:pPr>
            <w:del w:id="147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16QAM, 0.48</w:delText>
              </w:r>
            </w:del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Del="00096DEB" w:rsidRDefault="00A31DE8" w:rsidP="00A31DE8">
            <w:pPr>
              <w:keepNext/>
              <w:keepLines/>
              <w:spacing w:after="0"/>
              <w:jc w:val="center"/>
              <w:rPr>
                <w:del w:id="148" w:author="Intel user" w:date="2019-02-10T16:54:00Z"/>
                <w:rFonts w:ascii="Arial" w:eastAsia="SimSun" w:hAnsi="Arial"/>
                <w:sz w:val="18"/>
              </w:rPr>
            </w:pPr>
            <w:del w:id="149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TDLA30-10</w:delText>
              </w:r>
            </w:del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Del="00096DEB" w:rsidRDefault="00A31DE8" w:rsidP="00A31DE8">
            <w:pPr>
              <w:keepNext/>
              <w:keepLines/>
              <w:spacing w:after="0"/>
              <w:jc w:val="center"/>
              <w:rPr>
                <w:del w:id="150" w:author="Intel user" w:date="2019-02-10T16:54:00Z"/>
                <w:rFonts w:ascii="Arial" w:eastAsia="SimSun" w:hAnsi="Arial"/>
                <w:sz w:val="18"/>
              </w:rPr>
            </w:pPr>
            <w:del w:id="151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2x2, ULA Medium</w:delText>
              </w:r>
            </w:del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Del="00096DEB" w:rsidRDefault="00A31DE8" w:rsidP="00A31DE8">
            <w:pPr>
              <w:keepNext/>
              <w:keepLines/>
              <w:spacing w:after="0"/>
              <w:jc w:val="center"/>
              <w:rPr>
                <w:del w:id="152" w:author="Intel user" w:date="2019-02-10T16:54:00Z"/>
                <w:rFonts w:ascii="Arial" w:eastAsia="SimSun" w:hAnsi="Arial"/>
                <w:sz w:val="18"/>
              </w:rPr>
            </w:pPr>
            <w:del w:id="153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70</w:delText>
              </w:r>
            </w:del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Del="00096DEB" w:rsidRDefault="00A31DE8" w:rsidP="00A31DE8">
            <w:pPr>
              <w:keepNext/>
              <w:keepLines/>
              <w:spacing w:after="0"/>
              <w:jc w:val="center"/>
              <w:rPr>
                <w:del w:id="154" w:author="Intel user" w:date="2019-02-10T16:54:00Z"/>
                <w:rFonts w:ascii="Arial" w:eastAsia="SimSun" w:hAnsi="Arial"/>
                <w:sz w:val="18"/>
              </w:rPr>
            </w:pPr>
            <w:del w:id="155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[17.5]</w:delText>
              </w:r>
            </w:del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096D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2-</w:t>
            </w:r>
            <w:del w:id="156" w:author="Intel user" w:date="2019-02-10T16:54:00Z">
              <w:r w:rsidRPr="00A31DE8" w:rsidDel="00096DEB">
                <w:rPr>
                  <w:rFonts w:ascii="Arial" w:eastAsia="SimSun" w:hAnsi="Arial"/>
                  <w:sz w:val="18"/>
                </w:rPr>
                <w:delText>3</w:delText>
              </w:r>
            </w:del>
            <w:ins w:id="157" w:author="Intel user" w:date="2019-02-10T16:54:00Z">
              <w:r w:rsidR="00096DEB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R.PDSCH.2-1.1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TBD</w:t>
            </w:r>
          </w:p>
        </w:tc>
      </w:tr>
    </w:tbl>
    <w:p w:rsidR="00A31DE8" w:rsidRDefault="00A31DE8" w:rsidP="00A31DE8">
      <w:pPr>
        <w:rPr>
          <w:ins w:id="158" w:author="Intel user" w:date="2019-02-10T16:54:00Z"/>
          <w:rFonts w:eastAsia="SimSun"/>
          <w:lang w:eastAsia="zh-CN"/>
        </w:rPr>
      </w:pPr>
    </w:p>
    <w:p w:rsidR="00096DEB" w:rsidRDefault="00096DEB" w:rsidP="00096DEB">
      <w:pPr>
        <w:keepNext/>
        <w:keepLines/>
        <w:spacing w:before="60"/>
        <w:jc w:val="center"/>
        <w:rPr>
          <w:ins w:id="159" w:author="Intel user" w:date="2019-02-10T16:54:00Z"/>
          <w:rFonts w:ascii="Arial" w:eastAsia="SimSun" w:hAnsi="Arial"/>
          <w:b/>
        </w:rPr>
      </w:pPr>
      <w:ins w:id="160" w:author="Intel user" w:date="2019-02-10T16:54:00Z">
        <w:r w:rsidRPr="00096DEB">
          <w:rPr>
            <w:rFonts w:ascii="Arial" w:eastAsia="SimSun" w:hAnsi="Arial"/>
            <w:b/>
          </w:rPr>
          <w:lastRenderedPageBreak/>
          <w:t xml:space="preserve">Table </w:t>
        </w:r>
      </w:ins>
      <w:ins w:id="161" w:author="Intel user" w:date="2019-02-10T16:55:00Z">
        <w:r>
          <w:rPr>
            <w:rFonts w:ascii="Arial" w:eastAsia="SimSun" w:hAnsi="Arial"/>
            <w:b/>
          </w:rPr>
          <w:t>5.2.2.1.1-5</w:t>
        </w:r>
      </w:ins>
      <w:ins w:id="162" w:author="Intel user" w:date="2019-02-10T16:54:00Z">
        <w:r w:rsidRPr="00096DEB">
          <w:rPr>
            <w:rFonts w:ascii="Arial" w:eastAsia="SimSun" w:hAnsi="Arial"/>
            <w:b/>
          </w:rPr>
          <w:t>: Mini</w:t>
        </w:r>
        <w:r>
          <w:rPr>
            <w:rFonts w:ascii="Arial" w:eastAsia="SimSun" w:hAnsi="Arial"/>
            <w:b/>
          </w:rPr>
          <w:t>mum performance for Rank 2 a</w:t>
        </w:r>
      </w:ins>
      <w:ins w:id="163" w:author="Intel user" w:date="2019-02-10T16:55:00Z">
        <w:r>
          <w:rPr>
            <w:rFonts w:ascii="Arial" w:eastAsia="SimSun" w:hAnsi="Arial"/>
            <w:b/>
          </w:rPr>
          <w:t>nd</w:t>
        </w:r>
      </w:ins>
      <w:ins w:id="164" w:author="Intel user" w:date="2019-02-10T16:54:00Z">
        <w:r w:rsidRPr="00096DEB">
          <w:rPr>
            <w:rFonts w:ascii="Arial" w:eastAsia="SimSun" w:hAnsi="Arial"/>
            <w:b/>
          </w:rPr>
          <w:t xml:space="preserve"> Enhanced Type X Receiver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63"/>
        <w:gridCol w:w="1891"/>
        <w:gridCol w:w="1230"/>
        <w:gridCol w:w="1582"/>
        <w:gridCol w:w="1778"/>
        <w:gridCol w:w="1680"/>
        <w:gridCol w:w="697"/>
      </w:tblGrid>
      <w:tr w:rsidR="00096DEB" w:rsidRPr="00A31DE8" w:rsidTr="008729B0">
        <w:trPr>
          <w:trHeight w:val="392"/>
          <w:jc w:val="center"/>
          <w:ins w:id="165" w:author="Intel user" w:date="2019-02-10T16:54:00Z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166" w:author="Intel user" w:date="2019-02-10T16:54:00Z"/>
                <w:rFonts w:ascii="Arial" w:eastAsia="SimSun" w:hAnsi="Arial"/>
                <w:b/>
                <w:sz w:val="18"/>
              </w:rPr>
            </w:pPr>
            <w:ins w:id="167" w:author="Intel user" w:date="2019-02-10T16:54:00Z">
              <w:r w:rsidRPr="00A31DE8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168" w:author="Intel user" w:date="2019-02-10T16:54:00Z"/>
                <w:rFonts w:ascii="Arial" w:eastAsia="SimSun" w:hAnsi="Arial"/>
                <w:b/>
                <w:sz w:val="18"/>
              </w:rPr>
            </w:pPr>
            <w:ins w:id="169" w:author="Intel user" w:date="2019-02-10T16:54:00Z">
              <w:r w:rsidRPr="00A31DE8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A31DE8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 </w:t>
              </w:r>
              <w:r w:rsidRPr="00A31DE8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170" w:author="Intel user" w:date="2019-02-10T16:54:00Z"/>
                <w:rFonts w:ascii="Arial" w:eastAsia="SimSun" w:hAnsi="Arial"/>
                <w:b/>
                <w:sz w:val="18"/>
                <w:lang w:eastAsia="zh-CN"/>
              </w:rPr>
            </w:pPr>
            <w:ins w:id="171" w:author="Intel user" w:date="2019-02-10T16:54:00Z">
              <w:r w:rsidRPr="00A31DE8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A31DE8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 </w:t>
              </w:r>
              <w:r w:rsidRPr="00A31DE8">
                <w:rPr>
                  <w:rFonts w:ascii="Arial" w:eastAsia="SimSun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172" w:author="Intel user" w:date="2019-02-10T16:54:00Z"/>
                <w:rFonts w:ascii="Arial" w:eastAsia="SimSun" w:hAnsi="Arial"/>
                <w:b/>
                <w:sz w:val="18"/>
              </w:rPr>
            </w:pPr>
            <w:ins w:id="173" w:author="Intel user" w:date="2019-02-10T16:54:00Z">
              <w:r w:rsidRPr="00A31DE8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174" w:author="Intel user" w:date="2019-02-10T16:54:00Z"/>
                <w:rFonts w:ascii="Arial" w:eastAsia="SimSun" w:hAnsi="Arial"/>
                <w:b/>
                <w:sz w:val="18"/>
              </w:rPr>
            </w:pPr>
            <w:ins w:id="175" w:author="Intel user" w:date="2019-02-10T16:54:00Z">
              <w:r w:rsidRPr="00A31DE8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176" w:author="Intel user" w:date="2019-02-10T16:54:00Z"/>
                <w:rFonts w:ascii="Arial" w:eastAsia="SimSun" w:hAnsi="Arial"/>
                <w:b/>
                <w:sz w:val="18"/>
              </w:rPr>
            </w:pPr>
            <w:ins w:id="177" w:author="Intel user" w:date="2019-02-10T16:54:00Z">
              <w:r w:rsidRPr="00A31DE8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096DEB" w:rsidRPr="00A31DE8" w:rsidTr="008729B0">
        <w:trPr>
          <w:trHeight w:val="392"/>
          <w:jc w:val="center"/>
          <w:ins w:id="178" w:author="Intel user" w:date="2019-02-10T16:54:00Z"/>
        </w:trPr>
        <w:tc>
          <w:tcPr>
            <w:tcW w:w="397" w:type="pct"/>
            <w:vMerge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179" w:author="Intel user" w:date="2019-02-10T16:5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180" w:author="Intel user" w:date="2019-02-10T16:5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181" w:author="Intel user" w:date="2019-02-10T16:5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182" w:author="Intel user" w:date="2019-02-10T16:5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183" w:author="Intel user" w:date="2019-02-10T16:54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184" w:author="Intel user" w:date="2019-02-10T16:54:00Z"/>
                <w:rFonts w:ascii="Arial" w:eastAsia="SimSun" w:hAnsi="Arial"/>
                <w:b/>
                <w:sz w:val="18"/>
              </w:rPr>
            </w:pPr>
            <w:ins w:id="185" w:author="Intel user" w:date="2019-02-10T16:54:00Z">
              <w:r w:rsidRPr="00A31DE8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186" w:author="Intel user" w:date="2019-02-10T16:54:00Z"/>
                <w:rFonts w:ascii="Arial" w:eastAsia="SimSun" w:hAnsi="Arial"/>
                <w:b/>
                <w:sz w:val="18"/>
              </w:rPr>
            </w:pPr>
            <w:ins w:id="187" w:author="Intel user" w:date="2019-02-10T16:54:00Z">
              <w:r w:rsidRPr="00A31DE8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096DEB" w:rsidRPr="00A31DE8" w:rsidTr="008729B0">
        <w:trPr>
          <w:trHeight w:val="198"/>
          <w:jc w:val="center"/>
          <w:ins w:id="188" w:author="Intel user" w:date="2019-02-10T16:54:00Z"/>
        </w:trPr>
        <w:tc>
          <w:tcPr>
            <w:tcW w:w="397" w:type="pct"/>
            <w:shd w:val="clear" w:color="auto" w:fill="FFFFFF"/>
            <w:vAlign w:val="center"/>
          </w:tcPr>
          <w:p w:rsidR="00096DEB" w:rsidRPr="00A31DE8" w:rsidRDefault="00096DEB" w:rsidP="00096DEB">
            <w:pPr>
              <w:keepNext/>
              <w:keepLines/>
              <w:spacing w:after="0"/>
              <w:jc w:val="center"/>
              <w:rPr>
                <w:ins w:id="189" w:author="Intel user" w:date="2019-02-10T16:54:00Z"/>
                <w:rFonts w:ascii="Arial" w:eastAsia="SimSun" w:hAnsi="Arial"/>
                <w:sz w:val="18"/>
                <w:lang w:eastAsia="zh-CN"/>
              </w:rPr>
            </w:pPr>
            <w:ins w:id="190" w:author="Intel user" w:date="2019-02-10T16:55:00Z">
              <w:r>
                <w:rPr>
                  <w:rFonts w:ascii="Arial" w:eastAsia="SimSun" w:hAnsi="Arial"/>
                  <w:sz w:val="18"/>
                </w:rPr>
                <w:t>3</w:t>
              </w:r>
            </w:ins>
            <w:ins w:id="191" w:author="Intel user" w:date="2019-02-10T16:54:00Z">
              <w:r w:rsidRPr="00A31DE8">
                <w:rPr>
                  <w:rFonts w:ascii="Arial" w:eastAsia="SimSun" w:hAnsi="Arial"/>
                  <w:sz w:val="18"/>
                </w:rPr>
                <w:t>-</w:t>
              </w:r>
            </w:ins>
            <w:ins w:id="192" w:author="Intel user" w:date="2019-02-10T16:55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983" w:type="pc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193" w:author="Intel user" w:date="2019-02-10T16:54:00Z"/>
                <w:rFonts w:ascii="Arial" w:eastAsia="SimSun" w:hAnsi="Arial"/>
                <w:sz w:val="18"/>
              </w:rPr>
            </w:pPr>
            <w:ins w:id="194" w:author="Intel user" w:date="2019-02-10T16:54:00Z">
              <w:r w:rsidRPr="00A31DE8">
                <w:rPr>
                  <w:rFonts w:ascii="Arial" w:eastAsia="SimSun" w:hAnsi="Arial"/>
                  <w:sz w:val="18"/>
                </w:rPr>
                <w:t>R.PDSCH.1-2.2 FDD</w:t>
              </w:r>
            </w:ins>
          </w:p>
        </w:tc>
        <w:tc>
          <w:tcPr>
            <w:tcW w:w="639" w:type="pc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195" w:author="Intel user" w:date="2019-02-10T16:54:00Z"/>
                <w:rFonts w:ascii="Arial" w:eastAsia="SimSun" w:hAnsi="Arial"/>
                <w:sz w:val="18"/>
              </w:rPr>
            </w:pPr>
            <w:ins w:id="196" w:author="Intel user" w:date="2019-02-10T16:54:00Z">
              <w:r w:rsidRPr="00A31DE8">
                <w:rPr>
                  <w:rFonts w:ascii="Arial" w:eastAsia="SimSun" w:hAnsi="Arial"/>
                  <w:sz w:val="18"/>
                </w:rPr>
                <w:t>16QAM, 0.48</w:t>
              </w:r>
            </w:ins>
          </w:p>
        </w:tc>
        <w:tc>
          <w:tcPr>
            <w:tcW w:w="822" w:type="pc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197" w:author="Intel user" w:date="2019-02-10T16:54:00Z"/>
                <w:rFonts w:ascii="Arial" w:eastAsia="SimSun" w:hAnsi="Arial"/>
                <w:sz w:val="18"/>
              </w:rPr>
            </w:pPr>
            <w:ins w:id="198" w:author="Intel user" w:date="2019-02-10T16:54:00Z">
              <w:r w:rsidRPr="00A31DE8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924" w:type="pc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199" w:author="Intel user" w:date="2019-02-10T16:54:00Z"/>
                <w:rFonts w:ascii="Arial" w:eastAsia="SimSun" w:hAnsi="Arial"/>
                <w:sz w:val="18"/>
              </w:rPr>
            </w:pPr>
            <w:ins w:id="200" w:author="Intel user" w:date="2019-02-10T16:54:00Z">
              <w:r w:rsidRPr="00A31DE8">
                <w:rPr>
                  <w:rFonts w:ascii="Arial" w:eastAsia="SimSun" w:hAnsi="Arial"/>
                  <w:sz w:val="18"/>
                </w:rPr>
                <w:t>2x2, ULA Medium</w:t>
              </w:r>
            </w:ins>
          </w:p>
        </w:tc>
        <w:tc>
          <w:tcPr>
            <w:tcW w:w="873" w:type="pc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201" w:author="Intel user" w:date="2019-02-10T16:54:00Z"/>
                <w:rFonts w:ascii="Arial" w:eastAsia="SimSun" w:hAnsi="Arial"/>
                <w:sz w:val="18"/>
              </w:rPr>
            </w:pPr>
            <w:ins w:id="202" w:author="Intel user" w:date="2019-02-10T16:54:00Z">
              <w:r w:rsidRPr="00A31DE8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 w:rsidR="00096DEB" w:rsidRPr="00A31DE8" w:rsidRDefault="00096DEB" w:rsidP="008729B0">
            <w:pPr>
              <w:keepNext/>
              <w:keepLines/>
              <w:spacing w:after="0"/>
              <w:jc w:val="center"/>
              <w:rPr>
                <w:ins w:id="203" w:author="Intel user" w:date="2019-02-10T16:54:00Z"/>
                <w:rFonts w:ascii="Arial" w:eastAsia="SimSun" w:hAnsi="Arial"/>
                <w:sz w:val="18"/>
              </w:rPr>
            </w:pPr>
            <w:ins w:id="204" w:author="Intel user" w:date="2019-02-10T16:54:00Z">
              <w:r w:rsidRPr="00A31DE8">
                <w:rPr>
                  <w:rFonts w:ascii="Arial" w:eastAsia="SimSun" w:hAnsi="Arial"/>
                  <w:sz w:val="18"/>
                </w:rPr>
                <w:t>[17.5]</w:t>
              </w:r>
            </w:ins>
          </w:p>
        </w:tc>
      </w:tr>
    </w:tbl>
    <w:p w:rsidR="00096DEB" w:rsidRPr="00096DEB" w:rsidRDefault="00096DEB" w:rsidP="00096DEB">
      <w:pPr>
        <w:keepNext/>
        <w:keepLines/>
        <w:spacing w:before="60"/>
        <w:jc w:val="center"/>
        <w:rPr>
          <w:ins w:id="205" w:author="Intel user" w:date="2019-02-10T16:54:00Z"/>
          <w:rFonts w:ascii="Arial" w:eastAsia="SimSun" w:hAnsi="Arial"/>
          <w:b/>
        </w:rPr>
      </w:pPr>
    </w:p>
    <w:p w:rsidR="00096DEB" w:rsidRPr="00A31DE8" w:rsidRDefault="00096DEB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06" w:name="_Toc535443005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.1.2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A and CSI-RS overlapped with PDSCH</w:t>
      </w:r>
      <w:bookmarkEnd w:id="206"/>
    </w:p>
    <w:p w:rsidR="00A31DE8" w:rsidRPr="00A31DE8" w:rsidRDefault="00A31DE8" w:rsidP="00A31DE8">
      <w:pPr>
        <w:rPr>
          <w:rFonts w:eastAsia="SimSun"/>
        </w:rPr>
      </w:pPr>
      <w:r w:rsidRPr="00A31DE8">
        <w:rPr>
          <w:rFonts w:eastAsia="SimSun"/>
        </w:rPr>
        <w:t xml:space="preserve">The performance requirements are specified in </w:t>
      </w:r>
      <w:r w:rsidRPr="00A31DE8">
        <w:rPr>
          <w:rFonts w:eastAsia="SimSun" w:hint="eastAsia"/>
          <w:lang w:eastAsia="zh-CN"/>
        </w:rPr>
        <w:t>T</w:t>
      </w:r>
      <w:r w:rsidRPr="00A31DE8">
        <w:rPr>
          <w:rFonts w:eastAsia="SimSun"/>
        </w:rPr>
        <w:t xml:space="preserve">able 5.2.2.1.2-3, with the addition of test parameters in </w:t>
      </w:r>
      <w:r w:rsidRPr="00A31DE8">
        <w:rPr>
          <w:rFonts w:eastAsia="SimSun" w:hint="eastAsia"/>
          <w:lang w:eastAsia="zh-CN"/>
        </w:rPr>
        <w:t>t</w:t>
      </w:r>
      <w:r w:rsidRPr="00A31DE8">
        <w:rPr>
          <w:rFonts w:eastAsia="SimSun"/>
        </w:rPr>
        <w:t xml:space="preserve">able 5.2.2.1.2-2 and the downlink physical channel setup according to </w:t>
      </w:r>
      <w:r w:rsidRPr="00A31DE8">
        <w:rPr>
          <w:rFonts w:eastAsia="SimSun" w:hint="eastAsia"/>
          <w:lang w:eastAsia="zh-CN"/>
        </w:rPr>
        <w:t>Annex C.3.1</w:t>
      </w:r>
      <w:r w:rsidRPr="00A31DE8">
        <w:rPr>
          <w:rFonts w:eastAsia="SimSun"/>
        </w:rPr>
        <w:t>.</w:t>
      </w:r>
    </w:p>
    <w:p w:rsidR="00A31DE8" w:rsidRPr="00A31DE8" w:rsidRDefault="00A31DE8" w:rsidP="00A31DE8">
      <w:pPr>
        <w:rPr>
          <w:rFonts w:eastAsia="SimSun"/>
          <w:lang w:eastAsia="zh-CN"/>
        </w:rPr>
      </w:pPr>
      <w:r w:rsidRPr="00A31DE8">
        <w:rPr>
          <w:rFonts w:eastAsia="SimSun"/>
        </w:rPr>
        <w:t>The test purpose</w:t>
      </w:r>
      <w:r w:rsidRPr="00A31DE8">
        <w:rPr>
          <w:rFonts w:eastAsia="SimSun" w:hint="eastAsia"/>
          <w:lang w:eastAsia="zh-CN"/>
        </w:rPr>
        <w:t>s</w:t>
      </w:r>
      <w:r w:rsidRPr="00A31DE8">
        <w:rPr>
          <w:rFonts w:eastAsia="SimSun"/>
        </w:rPr>
        <w:t xml:space="preserve"> are specified in Table 5.2.2.1.2-1</w:t>
      </w:r>
      <w:r w:rsidRPr="00A31DE8">
        <w:rPr>
          <w:rFonts w:eastAsia="SimSu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5.2.2.1.2-1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07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normal performance under 2 receive antenna conditions and CSI-RS overlapped with PDSCH</w:t>
            </w:r>
            <w:del w:id="208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09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1-1</w:t>
            </w:r>
            <w:del w:id="210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5.2.2.1.2-2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A31DE8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A31DE8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(k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A31DE8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K1 value</w:t>
            </w:r>
            <w:r w:rsidRPr="00A31DE8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11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TBD</w:delText>
              </w:r>
            </w:del>
            <w:ins w:id="212" w:author="Intel user" w:date="2019-02-10T17:05:00Z">
              <w:r w:rsidR="00E01BEE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5.2.2.1.2-3: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931"/>
        <w:gridCol w:w="1402"/>
        <w:gridCol w:w="1493"/>
        <w:gridCol w:w="1776"/>
        <w:gridCol w:w="1678"/>
        <w:gridCol w:w="695"/>
      </w:tblGrid>
      <w:tr w:rsidR="00A31DE8" w:rsidRPr="00A31DE8" w:rsidTr="009F667C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1005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0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1005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R.PDSCH.1-5.1 FDD</w:t>
            </w:r>
          </w:p>
        </w:tc>
        <w:tc>
          <w:tcPr>
            <w:tcW w:w="73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[14.7]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13" w:name="_Toc535443006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 w:hint="eastAsia"/>
          <w:sz w:val="22"/>
          <w:lang w:eastAsia="zh-CN"/>
        </w:rPr>
        <w:t>2</w:t>
      </w:r>
      <w:r w:rsidRPr="00A31DE8">
        <w:rPr>
          <w:rFonts w:ascii="Arial" w:eastAsia="SimSun" w:hAnsi="Arial"/>
          <w:sz w:val="22"/>
        </w:rPr>
        <w:t>.1.</w:t>
      </w:r>
      <w:r w:rsidRPr="00A31DE8">
        <w:rPr>
          <w:rFonts w:ascii="Arial" w:eastAsia="SimSun" w:hAnsi="Arial" w:hint="eastAsia"/>
          <w:sz w:val="22"/>
          <w:lang w:eastAsia="zh-CN"/>
        </w:rPr>
        <w:t>3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B</w:t>
      </w:r>
      <w:bookmarkEnd w:id="213"/>
    </w:p>
    <w:p w:rsidR="00A31DE8" w:rsidRPr="00A31DE8" w:rsidRDefault="00A31DE8" w:rsidP="00A31DE8">
      <w:pPr>
        <w:rPr>
          <w:rFonts w:ascii="Times-Roman" w:eastAsia="SimSun" w:hAnsi="Times-Roman" w:hint="eastAsia"/>
        </w:rPr>
      </w:pPr>
      <w:r w:rsidRPr="00A31DE8">
        <w:rPr>
          <w:rFonts w:ascii="Times-Roman" w:eastAsia="SimSun" w:hAnsi="Times-Roman"/>
        </w:rPr>
        <w:t>The performance requirements are specified in Table 5.2.2.1.</w:t>
      </w:r>
      <w:r w:rsidRPr="00A31DE8">
        <w:rPr>
          <w:rFonts w:ascii="Times-Roman" w:eastAsia="SimSun" w:hAnsi="Times-Roman" w:hint="eastAsia"/>
          <w:lang w:eastAsia="zh-CN"/>
        </w:rPr>
        <w:t>3</w:t>
      </w:r>
      <w:r w:rsidRPr="00A31DE8">
        <w:rPr>
          <w:rFonts w:ascii="Times-Roman" w:eastAsia="SimSun" w:hAnsi="Times-Roman"/>
        </w:rPr>
        <w:t>-3, with the addition of test parameters in Table 5.2.2.1.</w:t>
      </w:r>
      <w:r w:rsidRPr="00A31DE8">
        <w:rPr>
          <w:rFonts w:ascii="Times-Roman" w:eastAsia="SimSun" w:hAnsi="Times-Roman" w:hint="eastAsia"/>
          <w:lang w:eastAsia="zh-CN"/>
        </w:rPr>
        <w:t>3</w:t>
      </w:r>
      <w:r w:rsidRPr="00A31DE8">
        <w:rPr>
          <w:rFonts w:ascii="Times-Roman" w:eastAsia="SimSun" w:hAnsi="Times-Roman"/>
        </w:rPr>
        <w:t xml:space="preserve">-2 and the downlink physical channel setup according to </w:t>
      </w:r>
      <w:r w:rsidRPr="00A31DE8">
        <w:rPr>
          <w:rFonts w:ascii="Times-Roman" w:eastAsia="SimSun" w:hAnsi="Times-Roman" w:hint="eastAsia"/>
          <w:lang w:eastAsia="zh-CN"/>
        </w:rPr>
        <w:t>A</w:t>
      </w:r>
      <w:r w:rsidRPr="00A31DE8">
        <w:rPr>
          <w:rFonts w:ascii="Times-Roman" w:eastAsia="SimSun" w:hAnsi="Times-Roman"/>
        </w:rPr>
        <w:t xml:space="preserve">nnex </w:t>
      </w:r>
      <w:r w:rsidRPr="00A31DE8">
        <w:rPr>
          <w:rFonts w:ascii="Times-Roman" w:eastAsia="SimSun" w:hAnsi="Times-Roman" w:hint="eastAsia"/>
          <w:lang w:eastAsia="zh-CN"/>
        </w:rPr>
        <w:t>C.3.1</w:t>
      </w:r>
      <w:r w:rsidRPr="00A31DE8">
        <w:rPr>
          <w:rFonts w:ascii="Times-Roman" w:eastAsia="SimSun" w:hAnsi="Times-Roman"/>
        </w:rPr>
        <w:t>.</w:t>
      </w:r>
    </w:p>
    <w:p w:rsidR="00A31DE8" w:rsidRPr="00A31DE8" w:rsidRDefault="00A31DE8" w:rsidP="00A31DE8">
      <w:pPr>
        <w:rPr>
          <w:rFonts w:ascii="Times-Roman" w:eastAsia="SimSun" w:hAnsi="Times-Roman" w:hint="eastAsia"/>
          <w:lang w:eastAsia="zh-CN"/>
        </w:rPr>
      </w:pPr>
      <w:r w:rsidRPr="00A31DE8">
        <w:rPr>
          <w:rFonts w:ascii="Times-Roman" w:eastAsia="SimSun" w:hAnsi="Times-Roman"/>
        </w:rPr>
        <w:t>The test purpose</w:t>
      </w:r>
      <w:r w:rsidRPr="00A31DE8">
        <w:rPr>
          <w:rFonts w:ascii="Times-Roman" w:eastAsia="SimSun" w:hAnsi="Times-Roman" w:hint="eastAsia"/>
          <w:lang w:eastAsia="zh-CN"/>
        </w:rPr>
        <w:t>s</w:t>
      </w:r>
      <w:r w:rsidRPr="00A31DE8">
        <w:rPr>
          <w:rFonts w:ascii="Times-Roman" w:eastAsia="SimSun" w:hAnsi="Times-Roman"/>
        </w:rPr>
        <w:t xml:space="preserve"> are specified in Table 5.2.2.1.</w:t>
      </w:r>
      <w:r w:rsidRPr="00A31DE8">
        <w:rPr>
          <w:rFonts w:ascii="Times-Roman" w:eastAsia="SimSun" w:hAnsi="Times-Roman" w:hint="eastAsia"/>
          <w:lang w:eastAsia="zh-CN"/>
        </w:rPr>
        <w:t>3</w:t>
      </w:r>
      <w:r w:rsidRPr="00A31DE8">
        <w:rPr>
          <w:rFonts w:ascii="Times-Roman" w:eastAsia="SimSun" w:hAnsi="Times-Roman"/>
        </w:rPr>
        <w:t>-1</w:t>
      </w:r>
      <w:r w:rsidRPr="00A31DE8">
        <w:rPr>
          <w:rFonts w:ascii="Times-Roman" w:eastAsia="SimSun" w:hAnsi="Times-Roma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14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  <w:del w:id="215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16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  <w:del w:id="217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ascii="Times-Roman" w:eastAsia="SimSun" w:hAnsi="Times-Roman" w:hint="eastAsia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63"/>
        <w:gridCol w:w="1891"/>
        <w:gridCol w:w="1230"/>
        <w:gridCol w:w="1582"/>
        <w:gridCol w:w="1778"/>
        <w:gridCol w:w="1680"/>
        <w:gridCol w:w="697"/>
      </w:tblGrid>
      <w:tr w:rsidR="00A31DE8" w:rsidRPr="00A31DE8" w:rsidTr="009F667C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R.PDSCH.1-1.4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[-1.0]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18" w:name="_Toc535443007"/>
      <w:r w:rsidRPr="00A31DE8">
        <w:rPr>
          <w:rFonts w:ascii="Arial" w:eastAsia="SimSun" w:hAnsi="Arial"/>
          <w:sz w:val="22"/>
        </w:rPr>
        <w:lastRenderedPageBreak/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.1.</w:t>
      </w:r>
      <w:r w:rsidRPr="00A31DE8">
        <w:rPr>
          <w:rFonts w:ascii="Arial" w:eastAsia="SimSun" w:hAnsi="Arial" w:hint="eastAsia"/>
          <w:sz w:val="22"/>
          <w:lang w:eastAsia="zh-CN"/>
        </w:rPr>
        <w:t>4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A and LTE-NR coexistence</w:t>
      </w:r>
      <w:bookmarkEnd w:id="218"/>
    </w:p>
    <w:p w:rsidR="00A31DE8" w:rsidRPr="00A31DE8" w:rsidRDefault="00A31DE8" w:rsidP="00A31DE8">
      <w:pPr>
        <w:rPr>
          <w:rFonts w:ascii="Times-Roman" w:eastAsia="SimSun" w:hAnsi="Times-Roman" w:hint="eastAsia"/>
        </w:rPr>
      </w:pPr>
      <w:r w:rsidRPr="00A31DE8">
        <w:rPr>
          <w:rFonts w:ascii="Times-Roman" w:eastAsia="SimSun" w:hAnsi="Times-Roman"/>
        </w:rPr>
        <w:t>The performance requirements are specified in Table 5.2.2.1.</w:t>
      </w:r>
      <w:r w:rsidRPr="00A31DE8">
        <w:rPr>
          <w:rFonts w:ascii="Times-Roman" w:eastAsia="SimSun" w:hAnsi="Times-Roman" w:hint="eastAsia"/>
          <w:lang w:eastAsia="zh-CN"/>
        </w:rPr>
        <w:t>4</w:t>
      </w:r>
      <w:r w:rsidRPr="00A31DE8">
        <w:rPr>
          <w:rFonts w:ascii="Times-Roman" w:eastAsia="SimSun" w:hAnsi="Times-Roman"/>
        </w:rPr>
        <w:t>-3, with the addition of test parameters in Table 5.2.2.1.</w:t>
      </w:r>
      <w:r w:rsidRPr="00A31DE8">
        <w:rPr>
          <w:rFonts w:ascii="Times-Roman" w:eastAsia="SimSun" w:hAnsi="Times-Roman" w:hint="eastAsia"/>
          <w:lang w:eastAsia="zh-CN"/>
        </w:rPr>
        <w:t>4</w:t>
      </w:r>
      <w:r w:rsidRPr="00A31DE8">
        <w:rPr>
          <w:rFonts w:ascii="Times-Roman" w:eastAsia="SimSun" w:hAnsi="Times-Roman"/>
        </w:rPr>
        <w:t xml:space="preserve">-2 and the downlink physical channel setup according to </w:t>
      </w:r>
      <w:r w:rsidRPr="00A31DE8">
        <w:rPr>
          <w:rFonts w:ascii="Times-Roman" w:eastAsia="SimSun" w:hAnsi="Times-Roman" w:hint="eastAsia"/>
          <w:lang w:eastAsia="zh-CN"/>
        </w:rPr>
        <w:t>Annex C.3.1</w:t>
      </w:r>
      <w:r w:rsidRPr="00A31DE8">
        <w:rPr>
          <w:rFonts w:ascii="Times-Roman" w:eastAsia="SimSun" w:hAnsi="Times-Roman"/>
        </w:rPr>
        <w:t>.</w:t>
      </w:r>
    </w:p>
    <w:p w:rsidR="00A31DE8" w:rsidRPr="00A31DE8" w:rsidRDefault="00A31DE8" w:rsidP="00A31DE8">
      <w:pPr>
        <w:rPr>
          <w:rFonts w:ascii="Times-Roman" w:eastAsia="SimSun" w:hAnsi="Times-Roman" w:hint="eastAsia"/>
          <w:lang w:eastAsia="zh-CN"/>
        </w:rPr>
      </w:pPr>
      <w:r w:rsidRPr="00A31DE8">
        <w:rPr>
          <w:rFonts w:ascii="Times-Roman" w:eastAsia="SimSun" w:hAnsi="Times-Roman"/>
        </w:rPr>
        <w:t>The test purpose</w:t>
      </w:r>
      <w:r w:rsidRPr="00A31DE8">
        <w:rPr>
          <w:rFonts w:ascii="Times-Roman" w:eastAsia="SimSun" w:hAnsi="Times-Roman" w:hint="eastAsia"/>
          <w:lang w:eastAsia="zh-CN"/>
        </w:rPr>
        <w:t>s</w:t>
      </w:r>
      <w:r w:rsidRPr="00A31DE8">
        <w:rPr>
          <w:rFonts w:ascii="Times-Roman" w:eastAsia="SimSun" w:hAnsi="Times-Roman"/>
        </w:rPr>
        <w:t xml:space="preserve"> are specified in Table 5.2.2.1.</w:t>
      </w:r>
      <w:r w:rsidRPr="00A31DE8">
        <w:rPr>
          <w:rFonts w:ascii="Times-Roman" w:eastAsia="SimSun" w:hAnsi="Times-Roman" w:hint="eastAsia"/>
          <w:lang w:eastAsia="zh-CN"/>
        </w:rPr>
        <w:t>4</w:t>
      </w:r>
      <w:r w:rsidRPr="00A31DE8">
        <w:rPr>
          <w:rFonts w:ascii="Times-Roman" w:eastAsia="SimSun" w:hAnsi="Times-Roman"/>
        </w:rPr>
        <w:t>-1</w:t>
      </w:r>
      <w:r w:rsidRPr="00A31DE8">
        <w:rPr>
          <w:rFonts w:ascii="Times-Roman" w:eastAsia="SimSun" w:hAnsi="Times-Roma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</w:t>
      </w:r>
      <w:r w:rsidRPr="00A31DE8">
        <w:rPr>
          <w:rFonts w:ascii="Arial" w:eastAsia="SimSun" w:hAnsi="Arial" w:hint="eastAsia"/>
          <w:b/>
          <w:lang w:eastAsia="zh-CN"/>
        </w:rPr>
        <w:t>4</w:t>
      </w:r>
      <w:r w:rsidRPr="00A31DE8">
        <w:rPr>
          <w:rFonts w:ascii="Arial" w:eastAsia="SimSun" w:hAnsi="Arial"/>
          <w:b/>
        </w:rPr>
        <w:t>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19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normal performance under 2 receive antenna conditions with CRS rate matching configured</w:t>
            </w:r>
            <w:del w:id="220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21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1-1</w:t>
            </w:r>
            <w:del w:id="222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]</w:delText>
              </w:r>
            </w:del>
            <w:ins w:id="223" w:author="Intel user" w:date="2019-02-10T17:09:00Z">
              <w:r w:rsidR="00E01BEE">
                <w:rPr>
                  <w:rFonts w:ascii="Arial" w:eastAsia="SimSun" w:hAnsi="Arial"/>
                  <w:sz w:val="18"/>
                </w:rPr>
                <w:t>, 1-2</w:t>
              </w:r>
            </w:ins>
          </w:p>
        </w:tc>
      </w:tr>
    </w:tbl>
    <w:p w:rsidR="00A31DE8" w:rsidRPr="00A31DE8" w:rsidRDefault="00A31DE8" w:rsidP="00A31DE8">
      <w:pPr>
        <w:rPr>
          <w:rFonts w:ascii="Times-Roman" w:eastAsia="SimSun" w:hAnsi="Times-Roman" w:hint="eastAsia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</w:t>
      </w:r>
      <w:r w:rsidRPr="00A31DE8">
        <w:rPr>
          <w:rFonts w:ascii="Arial" w:eastAsia="SimSun" w:hAnsi="Arial" w:hint="eastAsia"/>
          <w:b/>
          <w:lang w:eastAsia="zh-CN"/>
        </w:rPr>
        <w:t>4</w:t>
      </w:r>
      <w:r w:rsidRPr="00A31DE8">
        <w:rPr>
          <w:rFonts w:ascii="Arial" w:eastAsia="SimSun" w:hAnsi="Arial"/>
          <w:b/>
        </w:rPr>
        <w:t>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24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9</w:t>
            </w:r>
            <w:del w:id="225" w:author="Intel user" w:date="2019-02-10T17:05:00Z">
              <w:r w:rsidRPr="00A31DE8" w:rsidDel="00E01BEE">
                <w:rPr>
                  <w:rFonts w:ascii="Arial" w:eastAsia="SimSun" w:hAnsi="Arial"/>
                  <w:sz w:val="18"/>
                </w:rPr>
                <w:delText>]</w:delText>
              </w:r>
            </w:del>
            <w:ins w:id="226" w:author="Intel user" w:date="2019-02-10T17:05:00Z">
              <w:r w:rsidR="00E01BEE">
                <w:rPr>
                  <w:rFonts w:ascii="Arial" w:eastAsia="SimSun" w:hAnsi="Arial"/>
                  <w:sz w:val="18"/>
                </w:rPr>
                <w:t xml:space="preserve"> for Test 1-1</w:t>
              </w:r>
            </w:ins>
            <w:ins w:id="227" w:author="Intel user" w:date="2019-02-10T17:06:00Z">
              <w:r w:rsidR="00E01BEE">
                <w:rPr>
                  <w:rFonts w:ascii="Arial" w:eastAsia="SimSun" w:hAnsi="Arial"/>
                  <w:sz w:val="18"/>
                </w:rPr>
                <w:br/>
                <w:t xml:space="preserve">11 </w:t>
              </w:r>
            </w:ins>
            <w:ins w:id="228" w:author="Intel user" w:date="2019-02-10T17:08:00Z">
              <w:r w:rsidR="00E01BEE">
                <w:rPr>
                  <w:rFonts w:ascii="Arial" w:eastAsia="SimSun" w:hAnsi="Arial"/>
                  <w:sz w:val="18"/>
                </w:rPr>
                <w:t>for Test 1-2</w:t>
              </w:r>
            </w:ins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  <w:r w:rsidRPr="00A31DE8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Del="0011692E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CRS for rate matching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LTE carrier </w:t>
            </w:r>
            <w:proofErr w:type="spellStart"/>
            <w:r w:rsidRPr="00A31DE8">
              <w:rPr>
                <w:rFonts w:ascii="Arial" w:eastAsia="SimSun" w:hAnsi="Arial"/>
                <w:sz w:val="18"/>
              </w:rPr>
              <w:t>Center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A31DE8" w:rsidRPr="00A31DE8" w:rsidDel="0011692E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29" w:author="Intel user" w:date="2019-02-15T12:22:00Z">
              <w:r w:rsidRPr="00A31DE8" w:rsidDel="00C02084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Same as NR carrier</w:t>
            </w:r>
            <w:ins w:id="230" w:author="Intel user" w:date="2019-02-15T12:22:00Z">
              <w:r w:rsidR="00C02084">
                <w:rPr>
                  <w:rFonts w:ascii="Arial" w:eastAsia="SimSun" w:hAnsi="Arial"/>
                  <w:sz w:val="18"/>
                </w:rPr>
                <w:t xml:space="preserve"> </w:t>
              </w:r>
              <w:proofErr w:type="spellStart"/>
              <w:r w:rsidR="00C02084">
                <w:rPr>
                  <w:rFonts w:ascii="Arial" w:eastAsia="SimSun" w:hAnsi="Arial"/>
                  <w:sz w:val="18"/>
                </w:rPr>
                <w:t>Center</w:t>
              </w:r>
            </w:ins>
            <w:proofErr w:type="spellEnd"/>
            <w:del w:id="231" w:author="Intel user" w:date="2019-02-15T12:22:00Z">
              <w:r w:rsidRPr="00A31DE8" w:rsidDel="00C02084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Del="0011692E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Del="0011692E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A31DE8" w:rsidRPr="00A31DE8" w:rsidDel="0011692E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A31DE8" w:rsidRPr="00A31DE8" w:rsidDel="0011692E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31DE8" w:rsidRPr="00A31DE8" w:rsidDel="0011692E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Del="0011692E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A31DE8" w:rsidRPr="00A31DE8" w:rsidDel="0011692E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5.2.2.1.</w:t>
      </w:r>
      <w:r w:rsidRPr="00A31DE8">
        <w:rPr>
          <w:rFonts w:ascii="Arial" w:eastAsia="SimSun" w:hAnsi="Arial" w:hint="eastAsia"/>
          <w:b/>
          <w:lang w:eastAsia="zh-CN"/>
        </w:rPr>
        <w:t>4</w:t>
      </w:r>
      <w:r w:rsidRPr="00A31DE8">
        <w:rPr>
          <w:rFonts w:ascii="Arial" w:eastAsia="SimSun" w:hAnsi="Arial"/>
          <w:b/>
        </w:rPr>
        <w:t>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30"/>
        <w:gridCol w:w="1729"/>
        <w:gridCol w:w="1246"/>
        <w:gridCol w:w="1624"/>
        <w:gridCol w:w="1743"/>
        <w:gridCol w:w="1645"/>
        <w:gridCol w:w="904"/>
      </w:tblGrid>
      <w:tr w:rsidR="00A31DE8" w:rsidRPr="00A31DE8" w:rsidTr="009F667C">
        <w:trPr>
          <w:trHeight w:val="392"/>
          <w:jc w:val="center"/>
        </w:trPr>
        <w:tc>
          <w:tcPr>
            <w:tcW w:w="37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98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4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4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Propagation condition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906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32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79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98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7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4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06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5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7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7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9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R.PDSCH.1-1.4 FDD</w:t>
            </w:r>
          </w:p>
        </w:tc>
        <w:tc>
          <w:tcPr>
            <w:tcW w:w="64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84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90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855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7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[-0.8]</w:t>
            </w:r>
          </w:p>
        </w:tc>
      </w:tr>
      <w:tr w:rsidR="00E01BEE" w:rsidRPr="00A31DE8" w:rsidTr="009F667C">
        <w:trPr>
          <w:trHeight w:val="198"/>
          <w:jc w:val="center"/>
          <w:ins w:id="232" w:author="Intel user" w:date="2019-02-10T17:09:00Z"/>
        </w:trPr>
        <w:tc>
          <w:tcPr>
            <w:tcW w:w="379" w:type="pct"/>
            <w:shd w:val="clear" w:color="auto" w:fill="FFFFFF"/>
            <w:vAlign w:val="center"/>
          </w:tcPr>
          <w:p w:rsidR="00E01BEE" w:rsidRPr="00A31DE8" w:rsidRDefault="00E01BEE" w:rsidP="00A31DE8">
            <w:pPr>
              <w:keepNext/>
              <w:keepLines/>
              <w:spacing w:after="0"/>
              <w:jc w:val="center"/>
              <w:rPr>
                <w:ins w:id="233" w:author="Intel user" w:date="2019-02-10T17:09:00Z"/>
                <w:rFonts w:ascii="Arial" w:eastAsia="SimSun" w:hAnsi="Arial"/>
                <w:sz w:val="18"/>
              </w:rPr>
            </w:pPr>
            <w:ins w:id="234" w:author="Intel user" w:date="2019-02-10T17:09:00Z">
              <w:r>
                <w:rPr>
                  <w:rFonts w:ascii="Arial" w:eastAsia="SimSun" w:hAnsi="Arial"/>
                  <w:sz w:val="18"/>
                </w:rPr>
                <w:t>1-2</w:t>
              </w:r>
            </w:ins>
          </w:p>
        </w:tc>
        <w:tc>
          <w:tcPr>
            <w:tcW w:w="898" w:type="pct"/>
            <w:shd w:val="clear" w:color="auto" w:fill="FFFFFF"/>
            <w:vAlign w:val="center"/>
          </w:tcPr>
          <w:p w:rsidR="00E01BEE" w:rsidRPr="00A31DE8" w:rsidRDefault="00145CE8" w:rsidP="00A31DE8">
            <w:pPr>
              <w:keepNext/>
              <w:keepLines/>
              <w:spacing w:after="0"/>
              <w:jc w:val="center"/>
              <w:rPr>
                <w:ins w:id="235" w:author="Intel user" w:date="2019-02-10T17:09:00Z"/>
                <w:rFonts w:ascii="Arial" w:eastAsia="SimSun" w:hAnsi="Arial"/>
                <w:sz w:val="18"/>
              </w:rPr>
            </w:pPr>
            <w:ins w:id="236" w:author="Intel user" w:date="2019-02-11T11:12:00Z">
              <w:r>
                <w:rPr>
                  <w:rFonts w:ascii="Arial" w:eastAsia="SimSun" w:hAnsi="Arial"/>
                  <w:sz w:val="18"/>
                </w:rPr>
                <w:t>R.PDSCH.1-1.5</w:t>
              </w:r>
              <w:r w:rsidRPr="00A31DE8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647" w:type="pct"/>
            <w:shd w:val="clear" w:color="auto" w:fill="FFFFFF"/>
            <w:vAlign w:val="center"/>
          </w:tcPr>
          <w:p w:rsidR="00E01BEE" w:rsidRPr="00A31DE8" w:rsidRDefault="00E01BEE" w:rsidP="00A31DE8">
            <w:pPr>
              <w:keepNext/>
              <w:keepLines/>
              <w:spacing w:after="0"/>
              <w:jc w:val="center"/>
              <w:rPr>
                <w:ins w:id="237" w:author="Intel user" w:date="2019-02-10T17:09:00Z"/>
                <w:rFonts w:ascii="Arial" w:eastAsia="SimSun" w:hAnsi="Arial"/>
                <w:sz w:val="18"/>
              </w:rPr>
            </w:pPr>
            <w:ins w:id="238" w:author="Intel user" w:date="2019-02-10T17:10:00Z">
              <w:r w:rsidRPr="00A31DE8">
                <w:rPr>
                  <w:rFonts w:ascii="Arial" w:eastAsia="SimSun" w:hAnsi="Arial"/>
                  <w:sz w:val="18"/>
                </w:rPr>
                <w:t>QPSK, 0.30</w:t>
              </w:r>
            </w:ins>
          </w:p>
        </w:tc>
        <w:tc>
          <w:tcPr>
            <w:tcW w:w="844" w:type="pct"/>
            <w:shd w:val="clear" w:color="auto" w:fill="FFFFFF"/>
            <w:vAlign w:val="center"/>
          </w:tcPr>
          <w:p w:rsidR="00E01BEE" w:rsidRPr="00A31DE8" w:rsidRDefault="00E01BEE" w:rsidP="00A31DE8">
            <w:pPr>
              <w:keepNext/>
              <w:keepLines/>
              <w:spacing w:after="0"/>
              <w:jc w:val="center"/>
              <w:rPr>
                <w:ins w:id="239" w:author="Intel user" w:date="2019-02-10T17:09:00Z"/>
                <w:rFonts w:ascii="Arial" w:eastAsia="SimSun" w:hAnsi="Arial"/>
                <w:sz w:val="18"/>
              </w:rPr>
            </w:pPr>
            <w:ins w:id="240" w:author="Intel user" w:date="2019-02-10T17:10:00Z">
              <w:r w:rsidRPr="00A31DE8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906" w:type="pct"/>
            <w:shd w:val="clear" w:color="auto" w:fill="FFFFFF"/>
            <w:vAlign w:val="center"/>
          </w:tcPr>
          <w:p w:rsidR="00E01BEE" w:rsidRPr="00A31DE8" w:rsidRDefault="00E01BEE" w:rsidP="00A31DE8">
            <w:pPr>
              <w:keepNext/>
              <w:keepLines/>
              <w:spacing w:after="0"/>
              <w:jc w:val="center"/>
              <w:rPr>
                <w:ins w:id="241" w:author="Intel user" w:date="2019-02-10T17:09:00Z"/>
                <w:rFonts w:ascii="Arial" w:eastAsia="SimSun" w:hAnsi="Arial"/>
                <w:sz w:val="18"/>
                <w:lang w:eastAsia="zh-CN"/>
              </w:rPr>
            </w:pPr>
            <w:ins w:id="242" w:author="Intel user" w:date="2019-02-10T17:10:00Z">
              <w:r w:rsidRPr="00A31DE8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  <w:r w:rsidRPr="00A31DE8">
                <w:rPr>
                  <w:rFonts w:ascii="Arial" w:eastAsia="SimSun" w:hAnsi="Arial"/>
                  <w:sz w:val="18"/>
                </w:rPr>
                <w:t>x2, ULA Low</w:t>
              </w:r>
            </w:ins>
          </w:p>
        </w:tc>
        <w:tc>
          <w:tcPr>
            <w:tcW w:w="855" w:type="pct"/>
            <w:shd w:val="clear" w:color="auto" w:fill="FFFFFF"/>
            <w:vAlign w:val="center"/>
          </w:tcPr>
          <w:p w:rsidR="00E01BEE" w:rsidRPr="00A31DE8" w:rsidRDefault="00E01BEE" w:rsidP="00A31DE8">
            <w:pPr>
              <w:keepNext/>
              <w:keepLines/>
              <w:spacing w:after="0"/>
              <w:jc w:val="center"/>
              <w:rPr>
                <w:ins w:id="243" w:author="Intel user" w:date="2019-02-10T17:09:00Z"/>
                <w:rFonts w:ascii="Arial" w:eastAsia="SimSun" w:hAnsi="Arial"/>
                <w:sz w:val="18"/>
              </w:rPr>
            </w:pPr>
            <w:ins w:id="244" w:author="Intel user" w:date="2019-02-10T17:10:00Z">
              <w:r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70" w:type="pct"/>
            <w:shd w:val="clear" w:color="auto" w:fill="FFFFFF"/>
            <w:vAlign w:val="center"/>
          </w:tcPr>
          <w:p w:rsidR="00E01BEE" w:rsidRPr="00A31DE8" w:rsidRDefault="00E01BEE" w:rsidP="00A31DE8">
            <w:pPr>
              <w:keepNext/>
              <w:keepLines/>
              <w:spacing w:after="0"/>
              <w:jc w:val="center"/>
              <w:rPr>
                <w:ins w:id="245" w:author="Intel user" w:date="2019-02-10T17:09:00Z"/>
                <w:rFonts w:ascii="Arial" w:eastAsia="SimSun" w:hAnsi="Arial"/>
                <w:sz w:val="18"/>
              </w:rPr>
            </w:pPr>
            <w:ins w:id="246" w:author="Intel user" w:date="2019-02-10T17:10:00Z">
              <w:r>
                <w:rPr>
                  <w:rFonts w:ascii="Arial" w:eastAsia="SimSun" w:hAnsi="Arial"/>
                  <w:sz w:val="18"/>
                </w:rPr>
                <w:t>TBD</w:t>
              </w:r>
            </w:ins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47" w:name="_Toc535443008"/>
      <w:r w:rsidRPr="00A31DE8">
        <w:rPr>
          <w:rFonts w:ascii="Arial" w:eastAsia="SimSun" w:hAnsi="Arial"/>
          <w:sz w:val="24"/>
        </w:rPr>
        <w:lastRenderedPageBreak/>
        <w:t>5.</w:t>
      </w:r>
      <w:r w:rsidRPr="00A31DE8">
        <w:rPr>
          <w:rFonts w:ascii="Arial" w:eastAsia="SimSun" w:hAnsi="Arial" w:hint="eastAsia"/>
          <w:sz w:val="24"/>
        </w:rPr>
        <w:t>2</w:t>
      </w:r>
      <w:r w:rsidRPr="00A31DE8">
        <w:rPr>
          <w:rFonts w:ascii="Arial" w:eastAsia="SimSun" w:hAnsi="Arial"/>
          <w:sz w:val="24"/>
        </w:rPr>
        <w:t>.</w:t>
      </w:r>
      <w:r w:rsidRPr="00A31DE8">
        <w:rPr>
          <w:rFonts w:ascii="Arial" w:eastAsia="SimSun" w:hAnsi="Arial" w:hint="eastAsia"/>
          <w:sz w:val="24"/>
          <w:lang w:eastAsia="zh-CN"/>
        </w:rPr>
        <w:t>2</w:t>
      </w:r>
      <w:r w:rsidRPr="00A31DE8">
        <w:rPr>
          <w:rFonts w:ascii="Arial" w:eastAsia="SimSun" w:hAnsi="Arial"/>
          <w:sz w:val="24"/>
        </w:rPr>
        <w:t>.</w:t>
      </w:r>
      <w:r w:rsidRPr="00A31DE8">
        <w:rPr>
          <w:rFonts w:ascii="Arial" w:eastAsia="SimSun" w:hAnsi="Arial" w:hint="eastAsia"/>
          <w:sz w:val="24"/>
          <w:lang w:eastAsia="zh-CN"/>
        </w:rPr>
        <w:t>2</w:t>
      </w:r>
      <w:r w:rsidRPr="00A31DE8">
        <w:rPr>
          <w:rFonts w:ascii="Arial" w:eastAsia="SimSun" w:hAnsi="Arial" w:hint="eastAsia"/>
          <w:sz w:val="24"/>
          <w:lang w:eastAsia="zh-CN"/>
        </w:rPr>
        <w:tab/>
      </w:r>
      <w:r w:rsidRPr="00A31DE8">
        <w:rPr>
          <w:rFonts w:ascii="Arial" w:eastAsia="SimSun" w:hAnsi="Arial" w:hint="eastAsia"/>
          <w:sz w:val="24"/>
        </w:rPr>
        <w:t>TDD</w:t>
      </w:r>
      <w:bookmarkEnd w:id="247"/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48" w:name="_Toc535443009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 w:hint="eastAsia"/>
          <w:sz w:val="22"/>
          <w:lang w:eastAsia="zh-CN"/>
        </w:rPr>
        <w:t>2</w:t>
      </w:r>
      <w:r w:rsidRPr="00A31DE8">
        <w:rPr>
          <w:rFonts w:ascii="Arial" w:eastAsia="SimSun" w:hAnsi="Arial"/>
          <w:sz w:val="22"/>
        </w:rPr>
        <w:t>.2.1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A</w:t>
      </w:r>
      <w:bookmarkEnd w:id="248"/>
    </w:p>
    <w:p w:rsidR="00A31DE8" w:rsidRPr="00A31DE8" w:rsidRDefault="00A31DE8" w:rsidP="00A31DE8">
      <w:pPr>
        <w:rPr>
          <w:rFonts w:ascii="Times-Roman" w:eastAsia="SimSun" w:hAnsi="Times-Roman" w:hint="eastAsia"/>
        </w:rPr>
      </w:pPr>
      <w:r w:rsidRPr="00A31DE8">
        <w:rPr>
          <w:rFonts w:ascii="Times-Roman" w:eastAsia="SimSun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A31DE8">
        <w:rPr>
          <w:rFonts w:ascii="Times-Roman" w:eastAsia="SimSun" w:hAnsi="Times-Roman" w:hint="eastAsia"/>
          <w:lang w:eastAsia="zh-CN"/>
        </w:rPr>
        <w:t>C.3.1</w:t>
      </w:r>
      <w:r w:rsidRPr="00A31DE8">
        <w:rPr>
          <w:rFonts w:ascii="Times-Roman" w:eastAsia="SimSun" w:hAnsi="Times-Roman"/>
        </w:rPr>
        <w:t>.</w:t>
      </w:r>
    </w:p>
    <w:p w:rsidR="00A31DE8" w:rsidRPr="00A31DE8" w:rsidRDefault="00A31DE8" w:rsidP="00A31DE8">
      <w:pPr>
        <w:rPr>
          <w:rFonts w:ascii="Times-Roman" w:eastAsia="SimSun" w:hAnsi="Times-Roman" w:hint="eastAsia"/>
          <w:lang w:eastAsia="zh-CN"/>
        </w:rPr>
      </w:pPr>
      <w:r w:rsidRPr="00A31DE8">
        <w:rPr>
          <w:rFonts w:ascii="Times-Roman" w:eastAsia="SimSun" w:hAnsi="Times-Roman"/>
        </w:rPr>
        <w:t>The test purpose</w:t>
      </w:r>
      <w:r w:rsidRPr="00A31DE8">
        <w:rPr>
          <w:rFonts w:ascii="Times-Roman" w:eastAsia="SimSun" w:hAnsi="Times-Roman" w:hint="eastAsia"/>
          <w:lang w:eastAsia="zh-CN"/>
        </w:rPr>
        <w:t>s</w:t>
      </w:r>
      <w:r w:rsidRPr="00A31DE8">
        <w:rPr>
          <w:rFonts w:ascii="Times-Roman" w:eastAsia="SimSun" w:hAnsi="Times-Roman"/>
        </w:rPr>
        <w:t xml:space="preserve"> are specified in Table 5.2.2.2.1-1</w:t>
      </w:r>
      <w:r w:rsidRPr="00A31DE8">
        <w:rPr>
          <w:rFonts w:ascii="Times-Roman" w:eastAsia="SimSun" w:hAnsi="Times-Roma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5.2.2.2.1-1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49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  <w:del w:id="250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51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1-1, 1-2, 1-3, 1-5, 1-6, 2-1</w:t>
            </w:r>
            <w:ins w:id="252" w:author="Intel user" w:date="2019-02-11T10:27:00Z">
              <w:r w:rsidR="00442350">
                <w:rPr>
                  <w:rFonts w:ascii="Arial" w:eastAsia="SimSun" w:hAnsi="Arial"/>
                  <w:sz w:val="18"/>
                </w:rPr>
                <w:t>, 2-2</w:t>
              </w:r>
            </w:ins>
            <w:del w:id="253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54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  <w:del w:id="255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56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1-4</w:t>
            </w:r>
            <w:del w:id="257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58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 xml:space="preserve">Verify the PDSCH mapping Type </w:t>
            </w:r>
            <w:proofErr w:type="gramStart"/>
            <w:r w:rsidRPr="00A31DE8">
              <w:rPr>
                <w:rFonts w:ascii="Arial" w:eastAsia="SimSun" w:hAnsi="Arial"/>
                <w:sz w:val="18"/>
              </w:rPr>
              <w:t>A</w:t>
            </w:r>
            <w:proofErr w:type="gramEnd"/>
            <w:r w:rsidRPr="00A31DE8">
              <w:rPr>
                <w:rFonts w:ascii="Arial" w:eastAsia="SimSun" w:hAnsi="Arial"/>
                <w:sz w:val="18"/>
              </w:rPr>
              <w:t xml:space="preserve"> enhanced performance requirement Type X under 2 receive antenna conditions and with 2 MIMO layers.</w:t>
            </w:r>
            <w:del w:id="259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260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del w:id="261" w:author="Intel user" w:date="2019-02-11T10:27:00Z">
              <w:r w:rsidRPr="00A31DE8" w:rsidDel="00442350">
                <w:rPr>
                  <w:rFonts w:ascii="Arial" w:eastAsia="SimSun" w:hAnsi="Arial"/>
                  <w:sz w:val="18"/>
                </w:rPr>
                <w:delText>2-2</w:delText>
              </w:r>
            </w:del>
            <w:del w:id="262" w:author="Intel user" w:date="2019-02-11T10:24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  <w:ins w:id="263" w:author="Intel user" w:date="2019-02-11T10:27:00Z">
              <w:r w:rsidR="00442350">
                <w:rPr>
                  <w:rFonts w:ascii="Arial" w:eastAsia="SimSun" w:hAnsi="Arial"/>
                  <w:sz w:val="18"/>
                </w:rPr>
                <w:t>3-1</w:t>
              </w:r>
            </w:ins>
          </w:p>
        </w:tc>
      </w:tr>
    </w:tbl>
    <w:p w:rsidR="00A31DE8" w:rsidRPr="00A31DE8" w:rsidRDefault="00A31DE8" w:rsidP="00A31DE8">
      <w:pPr>
        <w:rPr>
          <w:rFonts w:ascii="Times-Roman" w:eastAsia="SimSun" w:hAnsi="Times-Roman" w:hint="eastAsia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5.2.2.2.1-2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20 for Test 2-3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sz w:val="18"/>
              </w:rPr>
              <w:t>40 for other tests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51 for Test 2-3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106 for 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48 for Test 2-3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102 for other tests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Specific to each </w:t>
            </w:r>
            <w:r w:rsidRPr="00A31DE8">
              <w:rPr>
                <w:rFonts w:ascii="Arial" w:eastAsia="SimSun" w:hAnsi="Arial" w:cs="Arial"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A31DE8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sz w:val="18"/>
              </w:rPr>
              <w:br/>
              <w:t xml:space="preserve">4 for Tests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  <w:r w:rsidRPr="00A31DE8">
              <w:rPr>
                <w:rFonts w:ascii="Arial" w:eastAsia="SimSun" w:hAnsi="Arial"/>
                <w:sz w:val="18"/>
              </w:rPr>
              <w:br/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 for Test 1-1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 for Test 1-4, [2-1]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5.2.2.2.1-3: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70"/>
        <w:gridCol w:w="1402"/>
        <w:gridCol w:w="1404"/>
        <w:gridCol w:w="1405"/>
        <w:gridCol w:w="1366"/>
        <w:gridCol w:w="1375"/>
        <w:gridCol w:w="653"/>
      </w:tblGrid>
      <w:tr w:rsidR="00A31DE8" w:rsidRPr="00A31DE8" w:rsidTr="009F667C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-0.9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0.3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</w:t>
            </w:r>
            <w:r w:rsidRPr="00A31DE8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TBD</w:t>
            </w:r>
          </w:p>
        </w:tc>
      </w:tr>
      <w:tr w:rsidR="00A31DE8" w:rsidRPr="00A31DE8" w:rsidTr="009F667C">
        <w:trPr>
          <w:trHeight w:val="235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1.5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264" w:author="Intel user" w:date="2019-02-11T10:25:00Z">
              <w:r w:rsidRPr="00A31DE8" w:rsidDel="00442350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 w:cs="Arial"/>
                <w:sz w:val="18"/>
              </w:rPr>
              <w:t>R.PDSCH.2-5.1 TDD</w:t>
            </w:r>
            <w:del w:id="265" w:author="Intel user" w:date="2019-02-11T10:26:00Z">
              <w:r w:rsidRPr="00A31DE8" w:rsidDel="00442350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</w:t>
            </w:r>
            <w:ins w:id="266" w:author="Intel user" w:date="2019-02-11T10:26:00Z">
              <w:r w:rsidR="00442350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-0.9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del w:id="267" w:author="Intel user" w:date="2019-02-11T10:25:00Z">
              <w:r w:rsidRPr="00A31DE8" w:rsidDel="00442350">
                <w:rPr>
                  <w:rFonts w:ascii="Arial" w:eastAsia="SimSun" w:hAnsi="Arial" w:cs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 w:cs="Arial"/>
                <w:sz w:val="18"/>
              </w:rPr>
              <w:t>R.PDSCH.2-6.1 TDD</w:t>
            </w:r>
            <w:del w:id="268" w:author="Intel user" w:date="2019-02-11T10:26:00Z">
              <w:r w:rsidRPr="00A31DE8" w:rsidDel="00442350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-0.9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5.2.2.2.1-4: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65"/>
        <w:gridCol w:w="1399"/>
        <w:gridCol w:w="1403"/>
        <w:gridCol w:w="1403"/>
        <w:gridCol w:w="1366"/>
        <w:gridCol w:w="1372"/>
        <w:gridCol w:w="667"/>
      </w:tblGrid>
      <w:tr w:rsidR="00A31DE8" w:rsidRPr="00A31DE8" w:rsidTr="00442350">
        <w:trPr>
          <w:trHeight w:val="392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A31DE8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2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31DE8" w:rsidRPr="00A31DE8" w:rsidTr="00442350">
        <w:trPr>
          <w:trHeight w:val="392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27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29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31DE8" w:rsidRPr="00A31DE8" w:rsidTr="00442350">
        <w:trPr>
          <w:trHeight w:val="198"/>
          <w:jc w:val="center"/>
        </w:trPr>
        <w:tc>
          <w:tcPr>
            <w:tcW w:w="33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sz w:val="18"/>
              </w:rPr>
              <w:t>2-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1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R.PDSCH.2-3.1 TDD</w:t>
            </w:r>
          </w:p>
        </w:tc>
        <w:tc>
          <w:tcPr>
            <w:tcW w:w="72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1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1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TBD</w:t>
            </w:r>
          </w:p>
        </w:tc>
      </w:tr>
      <w:tr w:rsidR="00A31DE8" w:rsidRPr="00A31DE8" w:rsidDel="00442350" w:rsidTr="00442350">
        <w:trPr>
          <w:trHeight w:val="198"/>
          <w:jc w:val="center"/>
          <w:del w:id="269" w:author="Intel user" w:date="2019-02-11T10:26:00Z"/>
        </w:trPr>
        <w:tc>
          <w:tcPr>
            <w:tcW w:w="336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270" w:author="Intel user" w:date="2019-02-11T10:26:00Z"/>
                <w:rFonts w:ascii="Arial" w:eastAsia="SimSun" w:hAnsi="Arial"/>
                <w:sz w:val="18"/>
                <w:lang w:eastAsia="zh-CN"/>
              </w:rPr>
            </w:pPr>
            <w:del w:id="271" w:author="Intel user" w:date="2019-02-11T10:26:00Z">
              <w:r w:rsidRPr="00A31DE8" w:rsidDel="00442350">
                <w:rPr>
                  <w:rFonts w:ascii="Arial" w:eastAsia="SimSun" w:hAnsi="Arial"/>
                  <w:sz w:val="18"/>
                </w:rPr>
                <w:delText>2-</w:delText>
              </w:r>
              <w:r w:rsidRPr="00A31DE8" w:rsidDel="00442350">
                <w:rPr>
                  <w:rFonts w:ascii="Arial" w:eastAsia="SimSun" w:hAnsi="Arial" w:hint="eastAsia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710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272" w:author="Intel user" w:date="2019-02-11T10:26:00Z"/>
                <w:rFonts w:ascii="Arial" w:eastAsia="SimSun" w:hAnsi="Arial"/>
                <w:sz w:val="18"/>
              </w:rPr>
            </w:pPr>
            <w:del w:id="273" w:author="Intel user" w:date="2019-02-11T10:26:00Z">
              <w:r w:rsidRPr="00A31DE8" w:rsidDel="00442350">
                <w:rPr>
                  <w:rFonts w:ascii="Arial" w:eastAsia="SimSun" w:hAnsi="Arial"/>
                  <w:sz w:val="18"/>
                </w:rPr>
                <w:delText>R.PDSCH.2-2.2 TDD</w:delText>
              </w:r>
            </w:del>
          </w:p>
        </w:tc>
        <w:tc>
          <w:tcPr>
            <w:tcW w:w="727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274" w:author="Intel user" w:date="2019-02-11T10:26:00Z"/>
                <w:rFonts w:ascii="Arial" w:eastAsia="SimSun" w:hAnsi="Arial"/>
                <w:sz w:val="18"/>
              </w:rPr>
            </w:pPr>
            <w:del w:id="275" w:author="Intel user" w:date="2019-02-11T10:26:00Z">
              <w:r w:rsidRPr="00A31DE8" w:rsidDel="00442350">
                <w:rPr>
                  <w:rFonts w:ascii="Arial" w:eastAsia="SimSun" w:hAnsi="Arial"/>
                  <w:sz w:val="18"/>
                </w:rPr>
                <w:delText>16QAM, 0.48</w:delText>
              </w:r>
            </w:del>
          </w:p>
        </w:tc>
        <w:tc>
          <w:tcPr>
            <w:tcW w:w="729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276" w:author="Intel user" w:date="2019-02-11T10:26:00Z"/>
                <w:rFonts w:ascii="Arial" w:eastAsia="SimSun" w:hAnsi="Arial"/>
                <w:sz w:val="18"/>
              </w:rPr>
            </w:pPr>
            <w:del w:id="277" w:author="Intel user" w:date="2019-02-11T10:26:00Z">
              <w:r w:rsidRPr="00A31DE8" w:rsidDel="00442350">
                <w:rPr>
                  <w:rFonts w:ascii="Arial" w:eastAsia="SimSun" w:hAnsi="Arial"/>
                  <w:sz w:val="18"/>
                </w:rPr>
                <w:delText>FR1.30-1</w:delText>
              </w:r>
            </w:del>
          </w:p>
        </w:tc>
        <w:tc>
          <w:tcPr>
            <w:tcW w:w="729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278" w:author="Intel user" w:date="2019-02-11T10:26:00Z"/>
                <w:rFonts w:ascii="Arial" w:eastAsia="SimSun" w:hAnsi="Arial"/>
                <w:sz w:val="18"/>
              </w:rPr>
            </w:pPr>
            <w:del w:id="279" w:author="Intel user" w:date="2019-02-11T10:26:00Z">
              <w:r w:rsidRPr="00A31DE8" w:rsidDel="00442350">
                <w:rPr>
                  <w:rFonts w:ascii="Arial" w:eastAsia="SimSun" w:hAnsi="Arial"/>
                  <w:sz w:val="18"/>
                </w:rPr>
                <w:delText>TDLA30-10</w:delText>
              </w:r>
            </w:del>
          </w:p>
        </w:tc>
        <w:tc>
          <w:tcPr>
            <w:tcW w:w="710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280" w:author="Intel user" w:date="2019-02-11T10:26:00Z"/>
                <w:rFonts w:ascii="Arial" w:eastAsia="SimSun" w:hAnsi="Arial"/>
                <w:sz w:val="18"/>
              </w:rPr>
            </w:pPr>
            <w:del w:id="281" w:author="Intel user" w:date="2019-02-11T10:26:00Z">
              <w:r w:rsidRPr="00A31DE8" w:rsidDel="00442350">
                <w:rPr>
                  <w:rFonts w:ascii="Arial" w:eastAsia="SimSun" w:hAnsi="Arial"/>
                  <w:sz w:val="18"/>
                </w:rPr>
                <w:delText>2x2, ULA Medium</w:delText>
              </w:r>
            </w:del>
          </w:p>
        </w:tc>
        <w:tc>
          <w:tcPr>
            <w:tcW w:w="713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282" w:author="Intel user" w:date="2019-02-11T10:26:00Z"/>
                <w:rFonts w:ascii="Arial" w:eastAsia="SimSun" w:hAnsi="Arial"/>
                <w:sz w:val="18"/>
              </w:rPr>
            </w:pPr>
            <w:del w:id="283" w:author="Intel user" w:date="2019-02-11T10:26:00Z">
              <w:r w:rsidRPr="00A31DE8" w:rsidDel="00442350">
                <w:rPr>
                  <w:rFonts w:ascii="Arial" w:eastAsia="SimSun" w:hAnsi="Arial"/>
                  <w:sz w:val="18"/>
                </w:rPr>
                <w:delText>70</w:delText>
              </w:r>
            </w:del>
          </w:p>
        </w:tc>
        <w:tc>
          <w:tcPr>
            <w:tcW w:w="347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284" w:author="Intel user" w:date="2019-02-11T10:26:00Z"/>
                <w:rFonts w:ascii="Arial" w:eastAsia="SimSun" w:hAnsi="Arial"/>
                <w:sz w:val="18"/>
              </w:rPr>
            </w:pPr>
            <w:del w:id="285" w:author="Intel user" w:date="2019-02-11T10:26:00Z">
              <w:r w:rsidRPr="00A31DE8" w:rsidDel="00442350">
                <w:rPr>
                  <w:rFonts w:ascii="Arial" w:eastAsia="SimSun" w:hAnsi="Arial" w:hint="eastAsia"/>
                  <w:sz w:val="18"/>
                  <w:lang w:eastAsia="zh-CN"/>
                </w:rPr>
                <w:delText>[18.0]</w:delText>
              </w:r>
            </w:del>
          </w:p>
        </w:tc>
      </w:tr>
      <w:tr w:rsidR="00A31DE8" w:rsidRPr="00A31DE8" w:rsidTr="00442350">
        <w:trPr>
          <w:trHeight w:val="198"/>
          <w:jc w:val="center"/>
        </w:trPr>
        <w:tc>
          <w:tcPr>
            <w:tcW w:w="336" w:type="pct"/>
            <w:shd w:val="clear" w:color="auto" w:fill="FFFFFF"/>
            <w:vAlign w:val="center"/>
          </w:tcPr>
          <w:p w:rsidR="00A31DE8" w:rsidRPr="00A31DE8" w:rsidRDefault="00A31DE8" w:rsidP="004423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2-</w:t>
            </w:r>
            <w:del w:id="286" w:author="Intel user" w:date="2019-02-11T10:26:00Z">
              <w:r w:rsidRPr="00A31DE8" w:rsidDel="00442350">
                <w:rPr>
                  <w:rFonts w:ascii="Arial" w:eastAsia="SimSun" w:hAnsi="Arial"/>
                  <w:sz w:val="18"/>
                </w:rPr>
                <w:delText>3</w:delText>
              </w:r>
            </w:del>
            <w:ins w:id="287" w:author="Intel user" w:date="2019-02-11T10:26:00Z">
              <w:r w:rsidR="00442350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R.PDSCH.2-3.2 TDD</w:t>
            </w:r>
          </w:p>
        </w:tc>
        <w:tc>
          <w:tcPr>
            <w:tcW w:w="72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1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1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[19.2]</w:t>
            </w:r>
          </w:p>
        </w:tc>
      </w:tr>
    </w:tbl>
    <w:p w:rsidR="00A31DE8" w:rsidRDefault="00A31DE8" w:rsidP="00A31DE8">
      <w:pPr>
        <w:rPr>
          <w:ins w:id="288" w:author="Intel user" w:date="2019-02-11T10:26:00Z"/>
          <w:rFonts w:eastAsia="SimSun"/>
          <w:lang w:eastAsia="zh-CN"/>
        </w:rPr>
      </w:pPr>
    </w:p>
    <w:p w:rsidR="00442350" w:rsidRDefault="00442350" w:rsidP="00442350">
      <w:pPr>
        <w:keepNext/>
        <w:keepLines/>
        <w:spacing w:before="60"/>
        <w:jc w:val="center"/>
        <w:rPr>
          <w:ins w:id="289" w:author="Intel user" w:date="2019-02-11T10:26:00Z"/>
          <w:rFonts w:ascii="Arial" w:eastAsia="SimSun" w:hAnsi="Arial"/>
          <w:b/>
        </w:rPr>
      </w:pPr>
      <w:ins w:id="290" w:author="Intel user" w:date="2019-02-11T10:26:00Z">
        <w:r w:rsidRPr="00096DEB">
          <w:rPr>
            <w:rFonts w:ascii="Arial" w:eastAsia="SimSun" w:hAnsi="Arial"/>
            <w:b/>
          </w:rPr>
          <w:t xml:space="preserve">Table </w:t>
        </w:r>
        <w:r w:rsidRPr="00A31DE8">
          <w:rPr>
            <w:rFonts w:ascii="Arial" w:eastAsia="SimSun" w:hAnsi="Arial"/>
            <w:b/>
          </w:rPr>
          <w:t>5.2.2.2.1-</w:t>
        </w:r>
        <w:r>
          <w:rPr>
            <w:rFonts w:ascii="Arial" w:eastAsia="SimSun" w:hAnsi="Arial"/>
            <w:b/>
          </w:rPr>
          <w:t>5</w:t>
        </w:r>
        <w:r w:rsidRPr="00096DEB">
          <w:rPr>
            <w:rFonts w:ascii="Arial" w:eastAsia="SimSun" w:hAnsi="Arial"/>
            <w:b/>
          </w:rPr>
          <w:t>: Mini</w:t>
        </w:r>
        <w:r>
          <w:rPr>
            <w:rFonts w:ascii="Arial" w:eastAsia="SimSun" w:hAnsi="Arial"/>
            <w:b/>
          </w:rPr>
          <w:t>mum performance for Rank 2 and</w:t>
        </w:r>
        <w:r w:rsidRPr="00096DEB">
          <w:rPr>
            <w:rFonts w:ascii="Arial" w:eastAsia="SimSun" w:hAnsi="Arial"/>
            <w:b/>
          </w:rPr>
          <w:t xml:space="preserve"> Enhanced Type X Receiver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60"/>
        <w:gridCol w:w="1401"/>
        <w:gridCol w:w="1403"/>
        <w:gridCol w:w="1403"/>
        <w:gridCol w:w="1366"/>
        <w:gridCol w:w="1374"/>
        <w:gridCol w:w="668"/>
      </w:tblGrid>
      <w:tr w:rsidR="00442350" w:rsidRPr="00A31DE8" w:rsidTr="00442350">
        <w:trPr>
          <w:trHeight w:val="392"/>
          <w:jc w:val="center"/>
          <w:ins w:id="291" w:author="Intel user" w:date="2019-02-11T10:26:00Z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292" w:author="Intel user" w:date="2019-02-11T10:26:00Z"/>
                <w:rFonts w:ascii="Arial" w:eastAsia="SimSun" w:hAnsi="Arial"/>
                <w:b/>
                <w:sz w:val="18"/>
              </w:rPr>
            </w:pPr>
            <w:ins w:id="293" w:author="Intel user" w:date="2019-02-11T10:26:00Z">
              <w:r w:rsidRPr="00A31DE8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294" w:author="Intel user" w:date="2019-02-11T10:26:00Z"/>
                <w:rFonts w:ascii="Arial" w:eastAsia="SimSun" w:hAnsi="Arial"/>
                <w:b/>
                <w:sz w:val="18"/>
              </w:rPr>
            </w:pPr>
            <w:ins w:id="295" w:author="Intel user" w:date="2019-02-11T10:26:00Z">
              <w:r w:rsidRPr="00A31DE8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A31DE8">
                <w:rPr>
                  <w:rFonts w:ascii="Arial" w:eastAsia="SimSun" w:hAnsi="Arial" w:hint="eastAsia"/>
                  <w:b/>
                  <w:sz w:val="18"/>
                </w:rPr>
                <w:t xml:space="preserve"> </w:t>
              </w:r>
              <w:r w:rsidRPr="00A31DE8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296" w:author="Intel user" w:date="2019-02-11T10:26:00Z"/>
                <w:rFonts w:ascii="Arial" w:eastAsia="SimSun" w:hAnsi="Arial"/>
                <w:b/>
                <w:sz w:val="18"/>
                <w:lang w:eastAsia="zh-CN"/>
              </w:rPr>
            </w:pPr>
            <w:ins w:id="297" w:author="Intel user" w:date="2019-02-11T10:26:00Z">
              <w:r w:rsidRPr="00A31DE8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A31DE8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298" w:author="Intel user" w:date="2019-02-11T10:26:00Z"/>
                <w:rFonts w:ascii="Arial" w:eastAsia="SimSun" w:hAnsi="Arial"/>
                <w:b/>
                <w:sz w:val="18"/>
              </w:rPr>
            </w:pPr>
            <w:ins w:id="299" w:author="Intel user" w:date="2019-02-11T10:26:00Z">
              <w:r w:rsidRPr="00A31DE8">
                <w:rPr>
                  <w:rFonts w:ascii="Arial" w:eastAsia="SimSun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00" w:author="Intel user" w:date="2019-02-11T10:26:00Z"/>
                <w:rFonts w:ascii="Arial" w:eastAsia="SimSun" w:hAnsi="Arial"/>
                <w:b/>
                <w:sz w:val="18"/>
              </w:rPr>
            </w:pPr>
            <w:ins w:id="301" w:author="Intel user" w:date="2019-02-11T10:26:00Z">
              <w:r w:rsidRPr="00A31DE8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02" w:author="Intel user" w:date="2019-02-11T10:26:00Z"/>
                <w:rFonts w:ascii="Arial" w:eastAsia="SimSun" w:hAnsi="Arial"/>
                <w:b/>
                <w:sz w:val="18"/>
              </w:rPr>
            </w:pPr>
            <w:ins w:id="303" w:author="Intel user" w:date="2019-02-11T10:26:00Z">
              <w:r w:rsidRPr="00A31DE8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04" w:author="Intel user" w:date="2019-02-11T10:26:00Z"/>
                <w:rFonts w:ascii="Arial" w:eastAsia="SimSun" w:hAnsi="Arial"/>
                <w:b/>
                <w:sz w:val="18"/>
              </w:rPr>
            </w:pPr>
            <w:ins w:id="305" w:author="Intel user" w:date="2019-02-11T10:26:00Z">
              <w:r w:rsidRPr="00A31DE8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442350" w:rsidRPr="00A31DE8" w:rsidTr="00442350">
        <w:trPr>
          <w:trHeight w:val="392"/>
          <w:jc w:val="center"/>
          <w:ins w:id="306" w:author="Intel user" w:date="2019-02-11T10:26:00Z"/>
        </w:trPr>
        <w:tc>
          <w:tcPr>
            <w:tcW w:w="336" w:type="pct"/>
            <w:vMerge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07" w:author="Intel user" w:date="2019-02-11T10:2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08" w:author="Intel user" w:date="2019-02-11T10:2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28" w:type="pct"/>
            <w:vMerge/>
            <w:shd w:val="clear" w:color="auto" w:fill="FFFFFF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09" w:author="Intel user" w:date="2019-02-11T10:2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10" w:author="Intel user" w:date="2019-02-11T10:2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29" w:type="pct"/>
            <w:vMerge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11" w:author="Intel user" w:date="2019-02-11T10:2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12" w:author="Intel user" w:date="2019-02-11T10:2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14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13" w:author="Intel user" w:date="2019-02-11T10:26:00Z"/>
                <w:rFonts w:ascii="Arial" w:eastAsia="SimSun" w:hAnsi="Arial"/>
                <w:b/>
                <w:sz w:val="18"/>
              </w:rPr>
            </w:pPr>
            <w:ins w:id="314" w:author="Intel user" w:date="2019-02-11T10:26:00Z">
              <w:r w:rsidRPr="00A31DE8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15" w:author="Intel user" w:date="2019-02-11T10:26:00Z"/>
                <w:rFonts w:ascii="Arial" w:eastAsia="SimSun" w:hAnsi="Arial"/>
                <w:b/>
                <w:sz w:val="18"/>
              </w:rPr>
            </w:pPr>
            <w:ins w:id="316" w:author="Intel user" w:date="2019-02-11T10:26:00Z">
              <w:r w:rsidRPr="00A31DE8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442350" w:rsidRPr="00A31DE8" w:rsidTr="00442350">
        <w:trPr>
          <w:trHeight w:val="198"/>
          <w:jc w:val="center"/>
          <w:ins w:id="317" w:author="Intel user" w:date="2019-02-11T10:26:00Z"/>
        </w:trPr>
        <w:tc>
          <w:tcPr>
            <w:tcW w:w="336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18" w:author="Intel user" w:date="2019-02-11T10:26:00Z"/>
                <w:rFonts w:ascii="Arial" w:eastAsia="SimSun" w:hAnsi="Arial"/>
                <w:sz w:val="18"/>
                <w:lang w:eastAsia="zh-CN"/>
              </w:rPr>
            </w:pPr>
            <w:ins w:id="319" w:author="Intel user" w:date="2019-02-11T10:26:00Z">
              <w:r>
                <w:rPr>
                  <w:rFonts w:ascii="Arial" w:eastAsia="SimSun" w:hAnsi="Arial"/>
                  <w:sz w:val="18"/>
                </w:rPr>
                <w:t>3</w:t>
              </w:r>
              <w:r w:rsidRPr="00A31DE8">
                <w:rPr>
                  <w:rFonts w:ascii="Arial" w:eastAsia="SimSun" w:hAnsi="Arial"/>
                  <w:sz w:val="18"/>
                </w:rPr>
                <w:t>-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07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20" w:author="Intel user" w:date="2019-02-11T10:26:00Z"/>
                <w:rFonts w:ascii="Arial" w:eastAsia="SimSun" w:hAnsi="Arial"/>
                <w:sz w:val="18"/>
              </w:rPr>
            </w:pPr>
            <w:ins w:id="321" w:author="Intel user" w:date="2019-02-11T10:26:00Z">
              <w:r w:rsidRPr="00A31DE8">
                <w:rPr>
                  <w:rFonts w:ascii="Arial" w:eastAsia="SimSun" w:hAnsi="Arial"/>
                  <w:sz w:val="18"/>
                </w:rPr>
                <w:t>R.PDSCH.2-2.2 TDD</w:t>
              </w:r>
            </w:ins>
          </w:p>
        </w:tc>
        <w:tc>
          <w:tcPr>
            <w:tcW w:w="728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22" w:author="Intel user" w:date="2019-02-11T10:26:00Z"/>
                <w:rFonts w:ascii="Arial" w:eastAsia="SimSun" w:hAnsi="Arial"/>
                <w:sz w:val="18"/>
              </w:rPr>
            </w:pPr>
            <w:ins w:id="323" w:author="Intel user" w:date="2019-02-11T10:26:00Z">
              <w:r w:rsidRPr="00A31DE8">
                <w:rPr>
                  <w:rFonts w:ascii="Arial" w:eastAsia="SimSun" w:hAnsi="Arial"/>
                  <w:sz w:val="18"/>
                </w:rPr>
                <w:t>16QAM, 0.48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24" w:author="Intel user" w:date="2019-02-11T10:26:00Z"/>
                <w:rFonts w:ascii="Arial" w:eastAsia="SimSun" w:hAnsi="Arial"/>
                <w:sz w:val="18"/>
              </w:rPr>
            </w:pPr>
            <w:ins w:id="325" w:author="Intel user" w:date="2019-02-11T10:26:00Z">
              <w:r w:rsidRPr="00A31DE8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26" w:author="Intel user" w:date="2019-02-11T10:26:00Z"/>
                <w:rFonts w:ascii="Arial" w:eastAsia="SimSun" w:hAnsi="Arial"/>
                <w:sz w:val="18"/>
              </w:rPr>
            </w:pPr>
            <w:ins w:id="327" w:author="Intel user" w:date="2019-02-11T10:26:00Z">
              <w:r w:rsidRPr="00A31DE8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710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28" w:author="Intel user" w:date="2019-02-11T10:26:00Z"/>
                <w:rFonts w:ascii="Arial" w:eastAsia="SimSun" w:hAnsi="Arial"/>
                <w:sz w:val="18"/>
              </w:rPr>
            </w:pPr>
            <w:ins w:id="329" w:author="Intel user" w:date="2019-02-11T10:26:00Z">
              <w:r w:rsidRPr="00A31DE8">
                <w:rPr>
                  <w:rFonts w:ascii="Arial" w:eastAsia="SimSun" w:hAnsi="Arial"/>
                  <w:sz w:val="18"/>
                </w:rPr>
                <w:t>2x2, ULA Medium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30" w:author="Intel user" w:date="2019-02-11T10:26:00Z"/>
                <w:rFonts w:ascii="Arial" w:eastAsia="SimSun" w:hAnsi="Arial"/>
                <w:sz w:val="18"/>
              </w:rPr>
            </w:pPr>
            <w:ins w:id="331" w:author="Intel user" w:date="2019-02-11T10:26:00Z">
              <w:r w:rsidRPr="00A31DE8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47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32" w:author="Intel user" w:date="2019-02-11T10:26:00Z"/>
                <w:rFonts w:ascii="Arial" w:eastAsia="SimSun" w:hAnsi="Arial"/>
                <w:sz w:val="18"/>
              </w:rPr>
            </w:pPr>
            <w:ins w:id="333" w:author="Intel user" w:date="2019-02-11T10:26:00Z">
              <w:r w:rsidRPr="00A31DE8">
                <w:rPr>
                  <w:rFonts w:ascii="Arial" w:eastAsia="SimSun" w:hAnsi="Arial" w:hint="eastAsia"/>
                  <w:sz w:val="18"/>
                  <w:lang w:eastAsia="zh-CN"/>
                </w:rPr>
                <w:t>[18.0]</w:t>
              </w:r>
            </w:ins>
          </w:p>
        </w:tc>
      </w:tr>
    </w:tbl>
    <w:p w:rsidR="00442350" w:rsidRPr="00A31DE8" w:rsidRDefault="00442350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34" w:name="_Toc535443010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 w:hint="eastAsia"/>
          <w:sz w:val="22"/>
          <w:lang w:eastAsia="zh-CN"/>
        </w:rPr>
        <w:t>2</w:t>
      </w:r>
      <w:r w:rsidRPr="00A31DE8">
        <w:rPr>
          <w:rFonts w:ascii="Arial" w:eastAsia="SimSun" w:hAnsi="Arial"/>
          <w:sz w:val="22"/>
        </w:rPr>
        <w:t>.2.2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A and CSI-RS overlapped with PDSCH</w:t>
      </w:r>
      <w:bookmarkEnd w:id="334"/>
    </w:p>
    <w:p w:rsidR="00A31DE8" w:rsidRPr="00A31DE8" w:rsidRDefault="00A31DE8" w:rsidP="00A31DE8">
      <w:pPr>
        <w:rPr>
          <w:rFonts w:ascii="Times-Roman" w:eastAsia="SimSun" w:hAnsi="Times-Roman" w:hint="eastAsia"/>
        </w:rPr>
      </w:pPr>
      <w:r w:rsidRPr="00A31DE8">
        <w:rPr>
          <w:rFonts w:ascii="Times-Roman" w:eastAsia="SimSun" w:hAnsi="Times-Roman"/>
        </w:rPr>
        <w:t xml:space="preserve">The performance requirements are specified in Table 5.2.2.2.2-3, with the addition of test parameters in Table 5.2.2.2.2-2 and the downlink physical channel setup according to Annex </w:t>
      </w:r>
      <w:r w:rsidRPr="00A31DE8">
        <w:rPr>
          <w:rFonts w:ascii="Times-Roman" w:eastAsia="SimSun" w:hAnsi="Times-Roman" w:hint="eastAsia"/>
          <w:lang w:eastAsia="zh-CN"/>
        </w:rPr>
        <w:t>C.3.1</w:t>
      </w:r>
      <w:r w:rsidRPr="00A31DE8">
        <w:rPr>
          <w:rFonts w:ascii="Times-Roman" w:eastAsia="SimSun" w:hAnsi="Times-Roman"/>
        </w:rPr>
        <w:t>.</w:t>
      </w:r>
    </w:p>
    <w:p w:rsidR="00A31DE8" w:rsidRPr="00A31DE8" w:rsidRDefault="00A31DE8" w:rsidP="00A31DE8">
      <w:pPr>
        <w:rPr>
          <w:rFonts w:ascii="Times-Roman" w:eastAsia="SimSun" w:hAnsi="Times-Roman" w:hint="eastAsia"/>
          <w:lang w:eastAsia="zh-CN"/>
        </w:rPr>
      </w:pPr>
      <w:r w:rsidRPr="00A31DE8">
        <w:rPr>
          <w:rFonts w:ascii="Times-Roman" w:eastAsia="SimSun" w:hAnsi="Times-Roman"/>
        </w:rPr>
        <w:t>The test purpose</w:t>
      </w:r>
      <w:r w:rsidRPr="00A31DE8">
        <w:rPr>
          <w:rFonts w:ascii="Times-Roman" w:eastAsia="SimSun" w:hAnsi="Times-Roman" w:hint="eastAsia"/>
          <w:lang w:eastAsia="zh-CN"/>
        </w:rPr>
        <w:t>s</w:t>
      </w:r>
      <w:r w:rsidRPr="00A31DE8">
        <w:rPr>
          <w:rFonts w:ascii="Times-Roman" w:eastAsia="SimSun" w:hAnsi="Times-Roman"/>
        </w:rPr>
        <w:t xml:space="preserve"> are specified in Table 5.2.2.2.2-1</w:t>
      </w:r>
      <w:r w:rsidRPr="00A31DE8">
        <w:rPr>
          <w:rFonts w:ascii="Times-Roman" w:eastAsia="SimSun" w:hAnsi="Times-Roma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5.2.2.2.2-1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335" w:author="Intel user" w:date="2019-02-11T10:28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normal performance under 2 receive antenna conditions and CSI-RS overlapped with PDSCH</w:t>
            </w:r>
            <w:del w:id="336" w:author="Intel user" w:date="2019-02-11T10:28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337" w:author="Intel user" w:date="2019-02-11T10:28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1-1</w:t>
            </w:r>
            <w:del w:id="338" w:author="Intel user" w:date="2019-02-11T10:28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ascii="Times-Roman" w:eastAsia="SimSun" w:hAnsi="Times-Roman" w:hint="eastAsia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5.2.2.2.2-2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40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106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102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Specific to each </w:t>
            </w:r>
            <w:r w:rsidRPr="00A31DE8">
              <w:rPr>
                <w:rFonts w:ascii="Arial" w:eastAsia="SimSun" w:hAnsi="Arial" w:cs="Arial"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A31DE8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(k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A31DE8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5.2.2.2.2-3: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70"/>
        <w:gridCol w:w="1402"/>
        <w:gridCol w:w="1404"/>
        <w:gridCol w:w="1405"/>
        <w:gridCol w:w="1366"/>
        <w:gridCol w:w="1375"/>
        <w:gridCol w:w="653"/>
      </w:tblGrid>
      <w:tr w:rsidR="00A31DE8" w:rsidRPr="00A31DE8" w:rsidTr="009F667C">
        <w:trPr>
          <w:trHeight w:val="392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A31DE8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  <w:r w:rsidRPr="00A31DE8">
              <w:rPr>
                <w:rFonts w:ascii="Arial" w:eastAsia="SimSun" w:hAnsi="Arial" w:hint="eastAsia"/>
                <w:sz w:val="18"/>
              </w:rPr>
              <w:t>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R.PDSCH.2-7.1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TBD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  <w:r w:rsidRPr="00A31DE8">
        <w:rPr>
          <w:rFonts w:eastAsia="SimSun" w:hint="eastAsia"/>
          <w:lang w:eastAsia="zh-CN"/>
        </w:rPr>
        <w:tab/>
      </w:r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39" w:name="_Toc535443011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 w:hint="eastAsia"/>
          <w:sz w:val="22"/>
          <w:lang w:eastAsia="zh-CN"/>
        </w:rPr>
        <w:t>2</w:t>
      </w:r>
      <w:r w:rsidRPr="00A31DE8">
        <w:rPr>
          <w:rFonts w:ascii="Arial" w:eastAsia="SimSun" w:hAnsi="Arial"/>
          <w:sz w:val="22"/>
        </w:rPr>
        <w:t>.2.</w:t>
      </w:r>
      <w:r w:rsidRPr="00A31DE8">
        <w:rPr>
          <w:rFonts w:ascii="Arial" w:eastAsia="SimSun" w:hAnsi="Arial" w:hint="eastAsia"/>
          <w:sz w:val="22"/>
          <w:lang w:eastAsia="zh-CN"/>
        </w:rPr>
        <w:t>3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B</w:t>
      </w:r>
      <w:bookmarkEnd w:id="339"/>
    </w:p>
    <w:p w:rsidR="00A31DE8" w:rsidRPr="00A31DE8" w:rsidRDefault="00A31DE8" w:rsidP="00A31DE8">
      <w:pPr>
        <w:rPr>
          <w:rFonts w:ascii="Times-Roman" w:eastAsia="SimSun" w:hAnsi="Times-Roman" w:hint="eastAsia"/>
        </w:rPr>
      </w:pPr>
      <w:r w:rsidRPr="00A31DE8">
        <w:rPr>
          <w:rFonts w:ascii="Times-Roman" w:eastAsia="SimSun" w:hAnsi="Times-Roman"/>
        </w:rPr>
        <w:t>The performance requirements are specified in Table 5.2.2.2.</w:t>
      </w:r>
      <w:r w:rsidRPr="00A31DE8">
        <w:rPr>
          <w:rFonts w:ascii="Times-Roman" w:eastAsia="SimSun" w:hAnsi="Times-Roman" w:hint="eastAsia"/>
          <w:lang w:eastAsia="zh-CN"/>
        </w:rPr>
        <w:t>3</w:t>
      </w:r>
      <w:r w:rsidRPr="00A31DE8">
        <w:rPr>
          <w:rFonts w:ascii="Times-Roman" w:eastAsia="SimSun" w:hAnsi="Times-Roman"/>
        </w:rPr>
        <w:t>-3, with the addition of test parameters in Table 5.2.2.2.</w:t>
      </w:r>
      <w:r w:rsidRPr="00A31DE8">
        <w:rPr>
          <w:rFonts w:ascii="Times-Roman" w:eastAsia="SimSun" w:hAnsi="Times-Roman" w:hint="eastAsia"/>
          <w:lang w:eastAsia="zh-CN"/>
        </w:rPr>
        <w:t>3</w:t>
      </w:r>
      <w:r w:rsidRPr="00A31DE8">
        <w:rPr>
          <w:rFonts w:ascii="Times-Roman" w:eastAsia="SimSun" w:hAnsi="Times-Roman"/>
        </w:rPr>
        <w:t xml:space="preserve">-2 and the downlink physical channel setup according to Annex </w:t>
      </w:r>
      <w:r w:rsidRPr="00A31DE8">
        <w:rPr>
          <w:rFonts w:ascii="Times-Roman" w:eastAsia="SimSun" w:hAnsi="Times-Roman" w:hint="eastAsia"/>
          <w:lang w:eastAsia="zh-CN"/>
        </w:rPr>
        <w:t>C.3.1</w:t>
      </w:r>
      <w:r w:rsidRPr="00A31DE8">
        <w:rPr>
          <w:rFonts w:ascii="Times-Roman" w:eastAsia="SimSun" w:hAnsi="Times-Roman"/>
        </w:rPr>
        <w:t>.</w:t>
      </w:r>
    </w:p>
    <w:p w:rsidR="00A31DE8" w:rsidRPr="00A31DE8" w:rsidRDefault="00A31DE8" w:rsidP="00A31DE8">
      <w:pPr>
        <w:rPr>
          <w:rFonts w:ascii="Times-Roman" w:eastAsia="SimSun" w:hAnsi="Times-Roman" w:hint="eastAsia"/>
          <w:lang w:eastAsia="zh-CN"/>
        </w:rPr>
      </w:pPr>
      <w:r w:rsidRPr="00A31DE8">
        <w:rPr>
          <w:rFonts w:ascii="Times-Roman" w:eastAsia="SimSun" w:hAnsi="Times-Roman"/>
        </w:rPr>
        <w:t>The test purpose</w:t>
      </w:r>
      <w:r w:rsidRPr="00A31DE8">
        <w:rPr>
          <w:rFonts w:ascii="Times-Roman" w:eastAsia="SimSun" w:hAnsi="Times-Roman" w:hint="eastAsia"/>
          <w:lang w:eastAsia="zh-CN"/>
        </w:rPr>
        <w:t>s</w:t>
      </w:r>
      <w:r w:rsidRPr="00A31DE8">
        <w:rPr>
          <w:rFonts w:ascii="Times-Roman" w:eastAsia="SimSun" w:hAnsi="Times-Roman"/>
        </w:rPr>
        <w:t xml:space="preserve"> are specified in Table 5.2.2.2.</w:t>
      </w:r>
      <w:r w:rsidRPr="00A31DE8">
        <w:rPr>
          <w:rFonts w:ascii="Times-Roman" w:eastAsia="SimSun" w:hAnsi="Times-Roman" w:hint="eastAsia"/>
          <w:lang w:eastAsia="zh-CN"/>
        </w:rPr>
        <w:t>3</w:t>
      </w:r>
      <w:r w:rsidRPr="00A31DE8">
        <w:rPr>
          <w:rFonts w:ascii="Times-Roman" w:eastAsia="SimSun" w:hAnsi="Times-Roman"/>
        </w:rPr>
        <w:t>-1</w:t>
      </w:r>
      <w:r w:rsidRPr="00A31DE8">
        <w:rPr>
          <w:rFonts w:ascii="Times-Roman" w:eastAsia="SimSun" w:hAnsi="Times-Roma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5.2.2.2.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340" w:author="Intel user" w:date="2019-02-11T10:28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  <w:del w:id="341" w:author="Intel user" w:date="2019-02-11T10:28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342" w:author="Intel user" w:date="2019-02-11T10:28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  <w:del w:id="343" w:author="Intel user" w:date="2019-02-11T10:28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ascii="Times-Roman" w:eastAsia="SimSun" w:hAnsi="Times-Roman" w:hint="eastAsia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5.2.2.2.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40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Lines/>
              <w:spacing w:after="0"/>
              <w:jc w:val="center"/>
              <w:rPr>
                <w:rFonts w:eastAsia="SimSun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106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102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442350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344" w:author="Intel user" w:date="2019-02-11T10:28:00Z">
              <w:r w:rsidRPr="00A31DE8">
                <w:rPr>
                  <w:rFonts w:ascii="Arial" w:eastAsia="SimSun" w:hAnsi="Arial"/>
                  <w:sz w:val="18"/>
                </w:rPr>
                <w:t>Specific to each UL-DL pattern</w:t>
              </w:r>
            </w:ins>
            <w:del w:id="345" w:author="Intel user" w:date="2019-02-11T10:28:00Z">
              <w:r w:rsidR="00A31DE8" w:rsidRPr="00A31DE8" w:rsidDel="00442350">
                <w:rPr>
                  <w:rFonts w:ascii="Arial" w:eastAsia="SimSun" w:hAnsi="Arial"/>
                  <w:sz w:val="18"/>
                </w:rPr>
                <w:delText>2</w:delText>
              </w:r>
            </w:del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5.2.2.2.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-3: Minimum performance for Rank 1</w:t>
      </w:r>
    </w:p>
    <w:tbl>
      <w:tblPr>
        <w:tblW w:w="50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60"/>
        <w:gridCol w:w="1321"/>
        <w:gridCol w:w="1243"/>
        <w:gridCol w:w="1099"/>
        <w:gridCol w:w="1267"/>
        <w:gridCol w:w="1647"/>
        <w:gridCol w:w="1678"/>
        <w:gridCol w:w="689"/>
      </w:tblGrid>
      <w:tr w:rsidR="00A31DE8" w:rsidRPr="00A31DE8" w:rsidTr="009F667C">
        <w:trPr>
          <w:trHeight w:val="392"/>
          <w:jc w:val="center"/>
        </w:trPr>
        <w:tc>
          <w:tcPr>
            <w:tcW w:w="39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8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condition</w:t>
            </w:r>
          </w:p>
        </w:tc>
        <w:tc>
          <w:tcPr>
            <w:tcW w:w="850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22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9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2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68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6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8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R.PDSCH,2-1.3 TDD</w:t>
            </w:r>
          </w:p>
        </w:tc>
        <w:tc>
          <w:tcPr>
            <w:tcW w:w="64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56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4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  <w:r w:rsidRPr="00A31DE8" w:rsidDel="00DB4EC3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85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6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5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-1.0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346" w:name="_Toc535443012"/>
      <w:r w:rsidRPr="00A31DE8">
        <w:rPr>
          <w:rFonts w:ascii="Arial" w:eastAsia="SimSun" w:hAnsi="Arial"/>
          <w:sz w:val="28"/>
        </w:rPr>
        <w:t>5.</w:t>
      </w:r>
      <w:r w:rsidRPr="00A31DE8">
        <w:rPr>
          <w:rFonts w:ascii="Arial" w:eastAsia="SimSun" w:hAnsi="Arial" w:hint="eastAsia"/>
          <w:sz w:val="28"/>
        </w:rPr>
        <w:t>2</w:t>
      </w:r>
      <w:r w:rsidRPr="00A31DE8">
        <w:rPr>
          <w:rFonts w:ascii="Arial" w:eastAsia="SimSun" w:hAnsi="Arial"/>
          <w:sz w:val="28"/>
        </w:rPr>
        <w:t>.</w:t>
      </w:r>
      <w:r w:rsidRPr="00A31DE8">
        <w:rPr>
          <w:rFonts w:ascii="Arial" w:eastAsia="SimSun" w:hAnsi="Arial" w:hint="eastAsia"/>
          <w:sz w:val="28"/>
          <w:lang w:eastAsia="zh-CN"/>
        </w:rPr>
        <w:t>3</w:t>
      </w:r>
      <w:r w:rsidRPr="00A31DE8">
        <w:rPr>
          <w:rFonts w:ascii="Arial" w:eastAsia="SimSun" w:hAnsi="Arial" w:hint="eastAsia"/>
          <w:sz w:val="28"/>
          <w:lang w:eastAsia="zh-CN"/>
        </w:rPr>
        <w:tab/>
      </w:r>
      <w:r w:rsidRPr="00A31DE8">
        <w:rPr>
          <w:rFonts w:ascii="Arial" w:eastAsia="SimSun" w:hAnsi="Arial" w:hint="eastAsia"/>
          <w:sz w:val="28"/>
        </w:rPr>
        <w:t>4</w:t>
      </w:r>
      <w:r w:rsidRPr="00A31DE8">
        <w:rPr>
          <w:rFonts w:ascii="Arial" w:eastAsia="SimSun" w:hAnsi="Arial"/>
          <w:sz w:val="28"/>
        </w:rPr>
        <w:t>RX requirements</w:t>
      </w:r>
      <w:bookmarkEnd w:id="346"/>
    </w:p>
    <w:p w:rsidR="00A31DE8" w:rsidRPr="00A31DE8" w:rsidRDefault="00A31DE8" w:rsidP="00A31DE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347" w:name="_Toc535443013"/>
      <w:r w:rsidRPr="00A31DE8">
        <w:rPr>
          <w:rFonts w:ascii="Arial" w:eastAsia="SimSun" w:hAnsi="Arial"/>
          <w:sz w:val="24"/>
        </w:rPr>
        <w:t>5.</w:t>
      </w:r>
      <w:r w:rsidRPr="00A31DE8">
        <w:rPr>
          <w:rFonts w:ascii="Arial" w:eastAsia="SimSun" w:hAnsi="Arial" w:hint="eastAsia"/>
          <w:sz w:val="24"/>
        </w:rPr>
        <w:t>2</w:t>
      </w:r>
      <w:r w:rsidRPr="00A31DE8">
        <w:rPr>
          <w:rFonts w:ascii="Arial" w:eastAsia="SimSun" w:hAnsi="Arial"/>
          <w:sz w:val="24"/>
        </w:rPr>
        <w:t>.</w:t>
      </w:r>
      <w:r w:rsidRPr="00A31DE8">
        <w:rPr>
          <w:rFonts w:ascii="Arial" w:eastAsia="SimSun" w:hAnsi="Arial" w:hint="eastAsia"/>
          <w:sz w:val="24"/>
          <w:lang w:eastAsia="zh-CN"/>
        </w:rPr>
        <w:t>3</w:t>
      </w:r>
      <w:r w:rsidRPr="00A31DE8">
        <w:rPr>
          <w:rFonts w:ascii="Arial" w:eastAsia="SimSun" w:hAnsi="Arial"/>
          <w:sz w:val="24"/>
        </w:rPr>
        <w:t>.1</w:t>
      </w:r>
      <w:r w:rsidRPr="00A31DE8">
        <w:rPr>
          <w:rFonts w:ascii="Arial" w:eastAsia="SimSun" w:hAnsi="Arial" w:hint="eastAsia"/>
          <w:sz w:val="24"/>
          <w:lang w:eastAsia="zh-CN"/>
        </w:rPr>
        <w:tab/>
        <w:t>FDD</w:t>
      </w:r>
      <w:bookmarkEnd w:id="347"/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48" w:name="_Toc535443014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/>
          <w:sz w:val="22"/>
          <w:lang w:eastAsia="zh-CN"/>
        </w:rPr>
        <w:t>3</w:t>
      </w:r>
      <w:r w:rsidRPr="00A31DE8">
        <w:rPr>
          <w:rFonts w:ascii="Arial" w:eastAsia="SimSun" w:hAnsi="Arial"/>
          <w:sz w:val="22"/>
        </w:rPr>
        <w:t>.1.1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A</w:t>
      </w:r>
      <w:bookmarkEnd w:id="348"/>
    </w:p>
    <w:p w:rsidR="00A31DE8" w:rsidRPr="00A31DE8" w:rsidRDefault="00A31DE8" w:rsidP="00A31DE8">
      <w:pPr>
        <w:rPr>
          <w:rFonts w:eastAsia="SimSun"/>
        </w:rPr>
      </w:pPr>
      <w:r w:rsidRPr="00A31DE8">
        <w:rPr>
          <w:rFonts w:eastAsia="SimSun"/>
        </w:rPr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 w:rsidRPr="00A31DE8">
        <w:rPr>
          <w:rFonts w:eastAsia="SimSun" w:hint="eastAsia"/>
          <w:lang w:eastAsia="zh-CN"/>
        </w:rPr>
        <w:t>C.3.1</w:t>
      </w:r>
      <w:r w:rsidRPr="00A31DE8">
        <w:rPr>
          <w:rFonts w:eastAsia="SimSun"/>
        </w:rPr>
        <w:t>.</w:t>
      </w:r>
    </w:p>
    <w:p w:rsidR="00A31DE8" w:rsidRPr="00A31DE8" w:rsidRDefault="00A31DE8" w:rsidP="00A31DE8">
      <w:pPr>
        <w:rPr>
          <w:rFonts w:eastAsia="SimSun"/>
          <w:lang w:eastAsia="zh-CN"/>
        </w:rPr>
      </w:pPr>
      <w:r w:rsidRPr="00A31DE8">
        <w:rPr>
          <w:rFonts w:eastAsia="SimSun"/>
        </w:rPr>
        <w:t>The test purpose</w:t>
      </w:r>
      <w:r w:rsidRPr="00A31DE8">
        <w:rPr>
          <w:rFonts w:eastAsia="SimSun" w:hint="eastAsia"/>
          <w:lang w:eastAsia="zh-CN"/>
        </w:rPr>
        <w:t>s</w:t>
      </w:r>
      <w:r w:rsidRPr="00A31DE8">
        <w:rPr>
          <w:rFonts w:eastAsia="SimSun"/>
        </w:rPr>
        <w:t xml:space="preserve"> are specified in Table 5.2.3.1.1-1</w:t>
      </w:r>
      <w:r w:rsidRPr="00A31DE8">
        <w:rPr>
          <w:rFonts w:eastAsia="SimSu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5.2.3.1.1-1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349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 xml:space="preserve">Verify the PDSCH mapping Type A normal performance under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  <w:del w:id="350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351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1-1, 1-2, 1-3, 2-1, 2-2, 3-1, 4-1</w:t>
            </w:r>
            <w:del w:id="352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353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/>
                <w:sz w:val="18"/>
              </w:rPr>
              <w:t xml:space="preserve"> receive antenna conditions.</w:t>
            </w:r>
            <w:del w:id="354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355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1-4</w:t>
            </w:r>
            <w:del w:id="356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357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 xml:space="preserve">Verify the PDSCH mapping Type </w:t>
            </w:r>
            <w:proofErr w:type="gramStart"/>
            <w:r w:rsidRPr="00A31DE8">
              <w:rPr>
                <w:rFonts w:ascii="Arial" w:eastAsia="SimSun" w:hAnsi="Arial"/>
                <w:sz w:val="18"/>
              </w:rPr>
              <w:t>A</w:t>
            </w:r>
            <w:proofErr w:type="gramEnd"/>
            <w:r w:rsidRPr="00A31DE8">
              <w:rPr>
                <w:rFonts w:ascii="Arial" w:eastAsia="SimSun" w:hAnsi="Arial"/>
                <w:sz w:val="18"/>
              </w:rPr>
              <w:t xml:space="preserve"> enhanced performance requirement Type X under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  <w:del w:id="358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44235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359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del w:id="360" w:author="Intel user" w:date="2019-02-11T10:31:00Z">
              <w:r w:rsidRPr="00A31DE8" w:rsidDel="00442350">
                <w:rPr>
                  <w:rFonts w:ascii="Arial" w:eastAsia="SimSun" w:hAnsi="Arial"/>
                  <w:sz w:val="18"/>
                </w:rPr>
                <w:delText>3-2</w:delText>
              </w:r>
            </w:del>
            <w:del w:id="361" w:author="Intel user" w:date="2019-02-11T10:29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  <w:ins w:id="362" w:author="Intel user" w:date="2019-02-11T10:31:00Z">
              <w:r w:rsidR="00442350">
                <w:rPr>
                  <w:rFonts w:ascii="Arial" w:eastAsia="SimSun" w:hAnsi="Arial"/>
                  <w:sz w:val="18"/>
                </w:rPr>
                <w:t>5-1</w:t>
              </w:r>
            </w:ins>
          </w:p>
        </w:tc>
      </w:tr>
    </w:tbl>
    <w:p w:rsidR="00A31DE8" w:rsidRPr="00A31DE8" w:rsidRDefault="00A31DE8" w:rsidP="00A31DE8">
      <w:pPr>
        <w:rPr>
          <w:rFonts w:ascii="Times-Roman" w:eastAsia="SimSun" w:hAnsi="Times-Roman" w:hint="eastAsia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5.2.3.1.1-2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20 for Test 2-2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 for other tests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Lines/>
              <w:spacing w:after="0"/>
              <w:jc w:val="center"/>
              <w:rPr>
                <w:rFonts w:eastAsia="SimSun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51 for Test 2-2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52 for 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 for Test 2-2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 for other tests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51 for Test 2-2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52 for other tests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sz w:val="18"/>
              </w:rPr>
              <w:t>4 for Test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A31DE8">
              <w:rPr>
                <w:rFonts w:ascii="Arial" w:eastAsia="SimSun" w:hAnsi="Arial"/>
                <w:sz w:val="18"/>
              </w:rPr>
              <w:br/>
              <w:t xml:space="preserve">WB for Test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 for Test 1-1</w:t>
            </w:r>
          </w:p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 for Test 1-4, [2-1]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 for other tests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5.2.3.1.1-3: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63"/>
        <w:gridCol w:w="1891"/>
        <w:gridCol w:w="1230"/>
        <w:gridCol w:w="1582"/>
        <w:gridCol w:w="1778"/>
        <w:gridCol w:w="1680"/>
        <w:gridCol w:w="697"/>
      </w:tblGrid>
      <w:tr w:rsidR="00A31DE8" w:rsidRPr="00A31DE8" w:rsidTr="009F667C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R.PDSCH.1-1.1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-3.7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</w:t>
            </w:r>
            <w:r w:rsidRPr="00A31DE8">
              <w:rPr>
                <w:rFonts w:ascii="Arial" w:eastAsia="SimSun" w:hAnsi="Arial" w:cs="Arial" w:hint="eastAsia"/>
                <w:sz w:val="18"/>
              </w:rPr>
              <w:t>2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R.PDSCH.1-1.2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-2.7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</w:t>
            </w:r>
            <w:r w:rsidRPr="00A31DE8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R.PDSCH.1-4.1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21.0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R.PDSCH.1-2.1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-1.5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5.2.3.1.1-4: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63"/>
        <w:gridCol w:w="1891"/>
        <w:gridCol w:w="1230"/>
        <w:gridCol w:w="1582"/>
        <w:gridCol w:w="1778"/>
        <w:gridCol w:w="1680"/>
        <w:gridCol w:w="697"/>
      </w:tblGrid>
      <w:tr w:rsidR="00A31DE8" w:rsidRPr="00A31DE8" w:rsidTr="009F667C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31DE8">
              <w:rPr>
                <w:rFonts w:ascii="Arial" w:eastAsia="SimSun" w:hAnsi="Arial" w:cs="Arial" w:hint="eastAsia"/>
                <w:sz w:val="18"/>
              </w:rPr>
              <w:t>2</w:t>
            </w:r>
            <w:r w:rsidRPr="00A31DE8">
              <w:rPr>
                <w:rFonts w:ascii="Arial" w:eastAsia="SimSun" w:hAnsi="Arial" w:cs="Arial"/>
                <w:sz w:val="18"/>
              </w:rPr>
              <w:t>-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R.PDSCH.1-3.1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[TBD]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R.PDSCH.2-1.1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2x4,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TBD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5.2.3.1.1-5: Minimum performance for Rank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11"/>
        <w:gridCol w:w="1839"/>
        <w:gridCol w:w="1180"/>
        <w:gridCol w:w="1530"/>
        <w:gridCol w:w="1728"/>
        <w:gridCol w:w="1630"/>
        <w:gridCol w:w="1003"/>
      </w:tblGrid>
      <w:tr w:rsidR="00A31DE8" w:rsidRPr="00A31DE8" w:rsidTr="009F667C">
        <w:trPr>
          <w:trHeight w:val="392"/>
          <w:jc w:val="center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956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95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98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368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70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56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95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98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4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521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7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3-</w:t>
            </w:r>
            <w:r w:rsidRPr="00A31DE8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95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R.PDSCH.1-2.3 FDD</w:t>
            </w:r>
          </w:p>
        </w:tc>
        <w:tc>
          <w:tcPr>
            <w:tcW w:w="61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95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9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84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521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10.9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Del="00442350" w:rsidTr="009F667C">
        <w:trPr>
          <w:trHeight w:val="198"/>
          <w:jc w:val="center"/>
          <w:del w:id="363" w:author="Intel user" w:date="2019-02-11T10:30:00Z"/>
        </w:trPr>
        <w:tc>
          <w:tcPr>
            <w:tcW w:w="370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364" w:author="Intel user" w:date="2019-02-11T10:30:00Z"/>
                <w:rFonts w:ascii="Arial" w:eastAsia="SimSun" w:hAnsi="Arial" w:cs="Arial"/>
                <w:sz w:val="18"/>
              </w:rPr>
            </w:pPr>
            <w:del w:id="365" w:author="Intel user" w:date="2019-02-11T10:30:00Z">
              <w:r w:rsidRPr="00A31DE8" w:rsidDel="00442350">
                <w:rPr>
                  <w:rFonts w:ascii="Arial" w:eastAsia="SimSun" w:hAnsi="Arial" w:cs="Arial"/>
                  <w:sz w:val="18"/>
                </w:rPr>
                <w:delText>3-2</w:delText>
              </w:r>
            </w:del>
          </w:p>
        </w:tc>
        <w:tc>
          <w:tcPr>
            <w:tcW w:w="956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366" w:author="Intel user" w:date="2019-02-11T10:30:00Z"/>
                <w:rFonts w:ascii="Arial" w:eastAsia="SimSun" w:hAnsi="Arial" w:cs="Arial"/>
                <w:sz w:val="18"/>
              </w:rPr>
            </w:pPr>
            <w:del w:id="367" w:author="Intel user" w:date="2019-02-11T10:30:00Z">
              <w:r w:rsidRPr="00A31DE8" w:rsidDel="00442350">
                <w:rPr>
                  <w:rFonts w:ascii="Arial" w:eastAsia="SimSun" w:hAnsi="Arial" w:cs="Arial"/>
                  <w:sz w:val="18"/>
                </w:rPr>
                <w:delText>R.PDSCH.1-2.3 FDD</w:delText>
              </w:r>
            </w:del>
          </w:p>
        </w:tc>
        <w:tc>
          <w:tcPr>
            <w:tcW w:w="613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368" w:author="Intel user" w:date="2019-02-11T10:30:00Z"/>
                <w:rFonts w:ascii="Arial" w:eastAsia="SimSun" w:hAnsi="Arial" w:cs="Arial"/>
                <w:sz w:val="18"/>
              </w:rPr>
            </w:pPr>
            <w:del w:id="369" w:author="Intel user" w:date="2019-02-11T10:30:00Z">
              <w:r w:rsidRPr="00A31DE8" w:rsidDel="00442350">
                <w:rPr>
                  <w:rFonts w:ascii="Arial" w:eastAsia="SimSun" w:hAnsi="Arial"/>
                  <w:sz w:val="18"/>
                </w:rPr>
                <w:delText>16QAM, 0.48</w:delText>
              </w:r>
            </w:del>
          </w:p>
        </w:tc>
        <w:tc>
          <w:tcPr>
            <w:tcW w:w="795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370" w:author="Intel user" w:date="2019-02-11T10:30:00Z"/>
                <w:rFonts w:ascii="Arial" w:eastAsia="SimSun" w:hAnsi="Arial" w:cs="Arial"/>
                <w:sz w:val="18"/>
              </w:rPr>
            </w:pPr>
            <w:del w:id="371" w:author="Intel user" w:date="2019-02-11T10:30:00Z">
              <w:r w:rsidRPr="00A31DE8" w:rsidDel="00442350">
                <w:rPr>
                  <w:rFonts w:ascii="Arial" w:eastAsia="SimSun" w:hAnsi="Arial" w:cs="Arial"/>
                  <w:sz w:val="18"/>
                </w:rPr>
                <w:delText>TDLA30-10</w:delText>
              </w:r>
            </w:del>
          </w:p>
        </w:tc>
        <w:tc>
          <w:tcPr>
            <w:tcW w:w="898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372" w:author="Intel user" w:date="2019-02-11T10:30:00Z"/>
                <w:rFonts w:ascii="Arial" w:eastAsia="SimSun" w:hAnsi="Arial" w:cs="Arial"/>
                <w:sz w:val="18"/>
              </w:rPr>
            </w:pPr>
            <w:del w:id="373" w:author="Intel user" w:date="2019-02-11T10:30:00Z">
              <w:r w:rsidRPr="00A31DE8" w:rsidDel="00442350">
                <w:rPr>
                  <w:rFonts w:ascii="Arial" w:eastAsia="SimSun" w:hAnsi="Arial" w:cs="Arial"/>
                  <w:sz w:val="18"/>
                  <w:lang w:val="ru-RU"/>
                </w:rPr>
                <w:delText>4</w:delText>
              </w:r>
              <w:r w:rsidRPr="00A31DE8" w:rsidDel="00442350">
                <w:rPr>
                  <w:rFonts w:ascii="Arial" w:eastAsia="SimSun" w:hAnsi="Arial" w:cs="Arial"/>
                  <w:sz w:val="18"/>
                </w:rPr>
                <w:delText>x</w:delText>
              </w:r>
              <w:r w:rsidRPr="00A31DE8" w:rsidDel="00442350">
                <w:rPr>
                  <w:rFonts w:ascii="Arial" w:eastAsia="SimSun" w:hAnsi="Arial" w:cs="Arial"/>
                  <w:sz w:val="18"/>
                  <w:lang w:val="ru-RU"/>
                </w:rPr>
                <w:delText>4</w:delText>
              </w:r>
              <w:r w:rsidRPr="00A31DE8" w:rsidDel="00442350">
                <w:rPr>
                  <w:rFonts w:ascii="Arial" w:eastAsia="SimSun" w:hAnsi="Arial" w:cs="Arial"/>
                  <w:sz w:val="18"/>
                </w:rPr>
                <w:delText>, ULA Medium</w:delText>
              </w:r>
              <w:r w:rsidRPr="00A31DE8" w:rsidDel="00442350">
                <w:rPr>
                  <w:rFonts w:ascii="Arial" w:eastAsia="SimSun" w:hAnsi="Arial" w:cs="Arial"/>
                  <w:sz w:val="18"/>
                  <w:lang w:val="ru-RU"/>
                </w:rPr>
                <w:delText xml:space="preserve"> </w:delText>
              </w:r>
              <w:r w:rsidRPr="00A31DE8" w:rsidDel="00442350">
                <w:rPr>
                  <w:rFonts w:ascii="Arial" w:eastAsia="SimSun" w:hAnsi="Arial" w:cs="Arial"/>
                  <w:sz w:val="18"/>
                  <w:lang w:val="en-US"/>
                </w:rPr>
                <w:delText>A</w:delText>
              </w:r>
            </w:del>
          </w:p>
        </w:tc>
        <w:tc>
          <w:tcPr>
            <w:tcW w:w="847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374" w:author="Intel user" w:date="2019-02-11T10:30:00Z"/>
                <w:rFonts w:ascii="Arial" w:eastAsia="SimSun" w:hAnsi="Arial" w:cs="Arial"/>
                <w:sz w:val="18"/>
              </w:rPr>
            </w:pPr>
            <w:del w:id="375" w:author="Intel user" w:date="2019-02-11T10:30:00Z">
              <w:r w:rsidRPr="00A31DE8" w:rsidDel="00442350">
                <w:rPr>
                  <w:rFonts w:ascii="Arial" w:eastAsia="SimSun" w:hAnsi="Arial" w:cs="Arial"/>
                  <w:sz w:val="18"/>
                </w:rPr>
                <w:delText>70</w:delText>
              </w:r>
            </w:del>
          </w:p>
        </w:tc>
        <w:tc>
          <w:tcPr>
            <w:tcW w:w="521" w:type="pct"/>
            <w:shd w:val="clear" w:color="auto" w:fill="FFFFFF"/>
            <w:vAlign w:val="center"/>
          </w:tcPr>
          <w:p w:rsidR="00A31DE8" w:rsidRPr="00A31DE8" w:rsidDel="00442350" w:rsidRDefault="00A31DE8" w:rsidP="00A31DE8">
            <w:pPr>
              <w:keepNext/>
              <w:keepLines/>
              <w:spacing w:after="0"/>
              <w:jc w:val="center"/>
              <w:rPr>
                <w:del w:id="376" w:author="Intel user" w:date="2019-02-11T10:30:00Z"/>
                <w:rFonts w:ascii="Arial" w:eastAsia="SimSun" w:hAnsi="Arial" w:cs="Arial"/>
                <w:sz w:val="18"/>
              </w:rPr>
            </w:pPr>
            <w:del w:id="377" w:author="Intel user" w:date="2019-02-11T10:30:00Z">
              <w:r w:rsidRPr="00A31DE8" w:rsidDel="00442350">
                <w:rPr>
                  <w:rFonts w:ascii="Arial" w:eastAsia="SimSun" w:hAnsi="Arial" w:cs="Arial"/>
                  <w:sz w:val="18"/>
                </w:rPr>
                <w:delText>[</w:delText>
              </w:r>
              <w:r w:rsidRPr="00A31DE8" w:rsidDel="00442350">
                <w:rPr>
                  <w:rFonts w:ascii="Arial" w:eastAsia="SimSun" w:hAnsi="Arial" w:cs="Arial" w:hint="eastAsia"/>
                  <w:sz w:val="18"/>
                  <w:lang w:eastAsia="zh-CN"/>
                </w:rPr>
                <w:delText>22.2</w:delText>
              </w:r>
              <w:r w:rsidRPr="00A31DE8" w:rsidDel="00442350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5.2.3.1.1-6: Minimum performance for Rank 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63"/>
        <w:gridCol w:w="1891"/>
        <w:gridCol w:w="1230"/>
        <w:gridCol w:w="1582"/>
        <w:gridCol w:w="1778"/>
        <w:gridCol w:w="1680"/>
        <w:gridCol w:w="697"/>
      </w:tblGrid>
      <w:tr w:rsidR="00A31DE8" w:rsidRPr="00A31DE8" w:rsidTr="009F667C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4-</w:t>
            </w:r>
            <w:r w:rsidRPr="00A31DE8">
              <w:rPr>
                <w:rFonts w:ascii="Arial" w:eastAsia="SimSun" w:hAnsi="Arial" w:cs="Arial" w:hint="eastAsia"/>
                <w:sz w:val="18"/>
              </w:rPr>
              <w:t>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R.PDSCH.1-2.4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15.5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A31DE8" w:rsidRDefault="00A31DE8" w:rsidP="00A31DE8">
      <w:pPr>
        <w:rPr>
          <w:ins w:id="378" w:author="Intel user" w:date="2019-02-11T10:30:00Z"/>
          <w:rFonts w:eastAsia="SimSun"/>
          <w:lang w:eastAsia="zh-CN"/>
        </w:rPr>
      </w:pPr>
    </w:p>
    <w:p w:rsidR="00442350" w:rsidRPr="00442350" w:rsidRDefault="00442350" w:rsidP="00442350">
      <w:pPr>
        <w:keepNext/>
        <w:keepLines/>
        <w:spacing w:before="60"/>
        <w:jc w:val="center"/>
        <w:rPr>
          <w:ins w:id="379" w:author="Intel user" w:date="2019-02-11T10:30:00Z"/>
          <w:rFonts w:ascii="Arial" w:eastAsia="SimSun" w:hAnsi="Arial"/>
          <w:b/>
        </w:rPr>
      </w:pPr>
      <w:ins w:id="380" w:author="Intel user" w:date="2019-02-11T10:30:00Z">
        <w:r w:rsidRPr="00096DEB">
          <w:rPr>
            <w:rFonts w:ascii="Arial" w:eastAsia="SimSun" w:hAnsi="Arial"/>
            <w:b/>
          </w:rPr>
          <w:t xml:space="preserve">Table </w:t>
        </w:r>
      </w:ins>
      <w:ins w:id="381" w:author="Intel user" w:date="2019-02-11T10:31:00Z">
        <w:r w:rsidRPr="00A31DE8">
          <w:rPr>
            <w:rFonts w:ascii="Arial" w:eastAsia="SimSun" w:hAnsi="Arial"/>
            <w:b/>
          </w:rPr>
          <w:t>5.2.3.1.1</w:t>
        </w:r>
      </w:ins>
      <w:ins w:id="382" w:author="Intel user" w:date="2019-02-11T10:30:00Z">
        <w:r w:rsidRPr="00A31DE8">
          <w:rPr>
            <w:rFonts w:ascii="Arial" w:eastAsia="SimSun" w:hAnsi="Arial"/>
            <w:b/>
          </w:rPr>
          <w:t>-</w:t>
        </w:r>
      </w:ins>
      <w:ins w:id="383" w:author="Intel user" w:date="2019-02-11T10:31:00Z">
        <w:r>
          <w:rPr>
            <w:rFonts w:ascii="Arial" w:eastAsia="SimSun" w:hAnsi="Arial"/>
            <w:b/>
          </w:rPr>
          <w:t>7</w:t>
        </w:r>
      </w:ins>
      <w:ins w:id="384" w:author="Intel user" w:date="2019-02-11T10:30:00Z">
        <w:r w:rsidRPr="00096DEB">
          <w:rPr>
            <w:rFonts w:ascii="Arial" w:eastAsia="SimSun" w:hAnsi="Arial"/>
            <w:b/>
          </w:rPr>
          <w:t>: Mini</w:t>
        </w:r>
        <w:r>
          <w:rPr>
            <w:rFonts w:ascii="Arial" w:eastAsia="SimSun" w:hAnsi="Arial"/>
            <w:b/>
          </w:rPr>
          <w:t xml:space="preserve">mum performance for Rank </w:t>
        </w:r>
      </w:ins>
      <w:ins w:id="385" w:author="Intel user" w:date="2019-02-11T10:31:00Z">
        <w:r>
          <w:rPr>
            <w:rFonts w:ascii="Arial" w:eastAsia="SimSun" w:hAnsi="Arial"/>
            <w:b/>
          </w:rPr>
          <w:t>3</w:t>
        </w:r>
      </w:ins>
      <w:ins w:id="386" w:author="Intel user" w:date="2019-02-11T10:30:00Z">
        <w:r>
          <w:rPr>
            <w:rFonts w:ascii="Arial" w:eastAsia="SimSun" w:hAnsi="Arial"/>
            <w:b/>
          </w:rPr>
          <w:t xml:space="preserve"> and</w:t>
        </w:r>
        <w:r w:rsidRPr="00096DEB">
          <w:rPr>
            <w:rFonts w:ascii="Arial" w:eastAsia="SimSun" w:hAnsi="Arial"/>
            <w:b/>
          </w:rPr>
          <w:t xml:space="preserve"> Enhanced Type X Receiver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11"/>
        <w:gridCol w:w="1839"/>
        <w:gridCol w:w="1180"/>
        <w:gridCol w:w="1530"/>
        <w:gridCol w:w="1728"/>
        <w:gridCol w:w="1630"/>
        <w:gridCol w:w="1003"/>
      </w:tblGrid>
      <w:tr w:rsidR="00442350" w:rsidRPr="00A31DE8" w:rsidTr="008729B0">
        <w:trPr>
          <w:trHeight w:val="392"/>
          <w:jc w:val="center"/>
          <w:ins w:id="387" w:author="Intel user" w:date="2019-02-11T10:30:00Z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88" w:author="Intel user" w:date="2019-02-11T10:30:00Z"/>
                <w:rFonts w:ascii="Arial" w:eastAsia="SimSun" w:hAnsi="Arial" w:cs="Arial"/>
                <w:b/>
                <w:sz w:val="18"/>
              </w:rPr>
            </w:pPr>
            <w:ins w:id="389" w:author="Intel user" w:date="2019-02-11T10:30:00Z">
              <w:r w:rsidRPr="00A31DE8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956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90" w:author="Intel user" w:date="2019-02-11T10:30:00Z"/>
                <w:rFonts w:ascii="Arial" w:eastAsia="SimSun" w:hAnsi="Arial" w:cs="Arial"/>
                <w:b/>
                <w:sz w:val="18"/>
              </w:rPr>
            </w:pPr>
            <w:ins w:id="391" w:author="Intel user" w:date="2019-02-11T10:30:00Z">
              <w:r w:rsidRPr="00A31DE8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A31DE8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31DE8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92" w:author="Intel user" w:date="2019-02-11T10:30:00Z"/>
                <w:rFonts w:ascii="Arial" w:eastAsia="SimSun" w:hAnsi="Arial" w:cs="Arial"/>
                <w:b/>
                <w:sz w:val="18"/>
                <w:lang w:eastAsia="zh-CN"/>
              </w:rPr>
            </w:pPr>
            <w:ins w:id="393" w:author="Intel user" w:date="2019-02-11T10:30:00Z">
              <w:r w:rsidRPr="00A31DE8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A31DE8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95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94" w:author="Intel user" w:date="2019-02-11T10:30:00Z"/>
                <w:rFonts w:ascii="Arial" w:eastAsia="SimSun" w:hAnsi="Arial" w:cs="Arial"/>
                <w:b/>
                <w:sz w:val="18"/>
              </w:rPr>
            </w:pPr>
            <w:ins w:id="395" w:author="Intel user" w:date="2019-02-11T10:30:00Z">
              <w:r w:rsidRPr="00A31DE8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98" w:type="pct"/>
            <w:vMerge w:val="restar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96" w:author="Intel user" w:date="2019-02-11T10:30:00Z"/>
                <w:rFonts w:ascii="Arial" w:eastAsia="SimSun" w:hAnsi="Arial" w:cs="Arial"/>
                <w:b/>
                <w:sz w:val="18"/>
              </w:rPr>
            </w:pPr>
            <w:ins w:id="397" w:author="Intel user" w:date="2019-02-11T10:30:00Z">
              <w:r w:rsidRPr="00A31DE8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368" w:type="pct"/>
            <w:gridSpan w:val="2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398" w:author="Intel user" w:date="2019-02-11T10:30:00Z"/>
                <w:rFonts w:ascii="Arial" w:eastAsia="SimSun" w:hAnsi="Arial" w:cs="Arial"/>
                <w:b/>
                <w:sz w:val="18"/>
              </w:rPr>
            </w:pPr>
            <w:ins w:id="399" w:author="Intel user" w:date="2019-02-11T10:30:00Z">
              <w:r w:rsidRPr="00A31DE8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442350" w:rsidRPr="00A31DE8" w:rsidTr="008729B0">
        <w:trPr>
          <w:trHeight w:val="392"/>
          <w:jc w:val="center"/>
          <w:ins w:id="400" w:author="Intel user" w:date="2019-02-11T10:30:00Z"/>
        </w:trPr>
        <w:tc>
          <w:tcPr>
            <w:tcW w:w="370" w:type="pct"/>
            <w:vMerge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01" w:author="Intel user" w:date="2019-02-11T10:3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56" w:type="pct"/>
            <w:vMerge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02" w:author="Intel user" w:date="2019-02-11T10:3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03" w:author="Intel user" w:date="2019-02-11T10:3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95" w:type="pct"/>
            <w:vMerge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04" w:author="Intel user" w:date="2019-02-11T10:3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98" w:type="pct"/>
            <w:vMerge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05" w:author="Intel user" w:date="2019-02-11T10:30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47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06" w:author="Intel user" w:date="2019-02-11T10:30:00Z"/>
                <w:rFonts w:ascii="Arial" w:eastAsia="SimSun" w:hAnsi="Arial" w:cs="Arial"/>
                <w:b/>
                <w:sz w:val="18"/>
              </w:rPr>
            </w:pPr>
            <w:ins w:id="407" w:author="Intel user" w:date="2019-02-11T10:30:00Z">
              <w:r w:rsidRPr="00A31DE8"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521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08" w:author="Intel user" w:date="2019-02-11T10:30:00Z"/>
                <w:rFonts w:ascii="Arial" w:eastAsia="SimSun" w:hAnsi="Arial" w:cs="Arial"/>
                <w:b/>
                <w:sz w:val="18"/>
              </w:rPr>
            </w:pPr>
            <w:ins w:id="409" w:author="Intel user" w:date="2019-02-11T10:30:00Z">
              <w:r w:rsidRPr="00A31DE8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442350" w:rsidRPr="00A31DE8" w:rsidTr="008729B0">
        <w:trPr>
          <w:trHeight w:val="198"/>
          <w:jc w:val="center"/>
          <w:ins w:id="410" w:author="Intel user" w:date="2019-02-11T10:30:00Z"/>
        </w:trPr>
        <w:tc>
          <w:tcPr>
            <w:tcW w:w="370" w:type="pct"/>
            <w:shd w:val="clear" w:color="auto" w:fill="FFFFFF"/>
            <w:vAlign w:val="center"/>
          </w:tcPr>
          <w:p w:rsidR="00442350" w:rsidRPr="00A31DE8" w:rsidRDefault="00442350" w:rsidP="00442350">
            <w:pPr>
              <w:keepNext/>
              <w:keepLines/>
              <w:spacing w:after="0"/>
              <w:jc w:val="center"/>
              <w:rPr>
                <w:ins w:id="411" w:author="Intel user" w:date="2019-02-11T10:30:00Z"/>
                <w:rFonts w:ascii="Arial" w:eastAsia="SimSun" w:hAnsi="Arial" w:cs="Arial"/>
                <w:sz w:val="18"/>
              </w:rPr>
            </w:pPr>
            <w:ins w:id="412" w:author="Intel user" w:date="2019-02-11T10:31:00Z">
              <w:r>
                <w:rPr>
                  <w:rFonts w:ascii="Arial" w:eastAsia="SimSun" w:hAnsi="Arial" w:cs="Arial"/>
                  <w:sz w:val="18"/>
                </w:rPr>
                <w:t>5</w:t>
              </w:r>
            </w:ins>
            <w:ins w:id="413" w:author="Intel user" w:date="2019-02-11T10:30:00Z">
              <w:r w:rsidRPr="00A31DE8">
                <w:rPr>
                  <w:rFonts w:ascii="Arial" w:eastAsia="SimSun" w:hAnsi="Arial" w:cs="Arial"/>
                  <w:sz w:val="18"/>
                </w:rPr>
                <w:t>-</w:t>
              </w:r>
            </w:ins>
            <w:ins w:id="414" w:author="Intel user" w:date="2019-02-11T10:31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956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15" w:author="Intel user" w:date="2019-02-11T10:30:00Z"/>
                <w:rFonts w:ascii="Arial" w:eastAsia="SimSun" w:hAnsi="Arial" w:cs="Arial"/>
                <w:sz w:val="18"/>
              </w:rPr>
            </w:pPr>
            <w:ins w:id="416" w:author="Intel user" w:date="2019-02-11T10:30:00Z">
              <w:r w:rsidRPr="00A31DE8">
                <w:rPr>
                  <w:rFonts w:ascii="Arial" w:eastAsia="SimSun" w:hAnsi="Arial" w:cs="Arial"/>
                  <w:sz w:val="18"/>
                </w:rPr>
                <w:t>R.PDSCH.1-2.3 FDD</w:t>
              </w:r>
            </w:ins>
          </w:p>
        </w:tc>
        <w:tc>
          <w:tcPr>
            <w:tcW w:w="613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17" w:author="Intel user" w:date="2019-02-11T10:30:00Z"/>
                <w:rFonts w:ascii="Arial" w:eastAsia="SimSun" w:hAnsi="Arial" w:cs="Arial"/>
                <w:sz w:val="18"/>
              </w:rPr>
            </w:pPr>
            <w:ins w:id="418" w:author="Intel user" w:date="2019-02-11T10:30:00Z">
              <w:r w:rsidRPr="00A31DE8">
                <w:rPr>
                  <w:rFonts w:ascii="Arial" w:eastAsia="SimSun" w:hAnsi="Arial"/>
                  <w:sz w:val="18"/>
                </w:rPr>
                <w:t>16QAM, 0.48</w:t>
              </w:r>
            </w:ins>
          </w:p>
        </w:tc>
        <w:tc>
          <w:tcPr>
            <w:tcW w:w="795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19" w:author="Intel user" w:date="2019-02-11T10:30:00Z"/>
                <w:rFonts w:ascii="Arial" w:eastAsia="SimSun" w:hAnsi="Arial" w:cs="Arial"/>
                <w:sz w:val="18"/>
              </w:rPr>
            </w:pPr>
            <w:ins w:id="420" w:author="Intel user" w:date="2019-02-11T10:30:00Z">
              <w:r w:rsidRPr="00A31DE8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898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21" w:author="Intel user" w:date="2019-02-11T10:30:00Z"/>
                <w:rFonts w:ascii="Arial" w:eastAsia="SimSun" w:hAnsi="Arial" w:cs="Arial"/>
                <w:sz w:val="18"/>
              </w:rPr>
            </w:pPr>
            <w:ins w:id="422" w:author="Intel user" w:date="2019-02-11T10:30:00Z">
              <w:r w:rsidRPr="00A31DE8">
                <w:rPr>
                  <w:rFonts w:ascii="Arial" w:eastAsia="SimSun" w:hAnsi="Arial" w:cs="Arial"/>
                  <w:sz w:val="18"/>
                  <w:lang w:val="ru-RU"/>
                </w:rPr>
                <w:t>4</w:t>
              </w:r>
              <w:r w:rsidRPr="00A31DE8">
                <w:rPr>
                  <w:rFonts w:ascii="Arial" w:eastAsia="SimSun" w:hAnsi="Arial" w:cs="Arial"/>
                  <w:sz w:val="18"/>
                </w:rPr>
                <w:t>x</w:t>
              </w:r>
              <w:r w:rsidRPr="00A31DE8">
                <w:rPr>
                  <w:rFonts w:ascii="Arial" w:eastAsia="SimSun" w:hAnsi="Arial" w:cs="Arial"/>
                  <w:sz w:val="18"/>
                  <w:lang w:val="ru-RU"/>
                </w:rPr>
                <w:t>4</w:t>
              </w:r>
              <w:r w:rsidRPr="00A31DE8">
                <w:rPr>
                  <w:rFonts w:ascii="Arial" w:eastAsia="SimSun" w:hAnsi="Arial" w:cs="Arial"/>
                  <w:sz w:val="18"/>
                </w:rPr>
                <w:t>, ULA Medium</w:t>
              </w:r>
              <w:r w:rsidRPr="00A31DE8">
                <w:rPr>
                  <w:rFonts w:ascii="Arial" w:eastAsia="SimSun" w:hAnsi="Arial" w:cs="Arial"/>
                  <w:sz w:val="18"/>
                  <w:lang w:val="ru-RU"/>
                </w:rPr>
                <w:t xml:space="preserve"> </w:t>
              </w:r>
              <w:r w:rsidRPr="00A31DE8">
                <w:rPr>
                  <w:rFonts w:ascii="Arial" w:eastAsia="SimSun" w:hAnsi="Arial" w:cs="Arial"/>
                  <w:sz w:val="18"/>
                  <w:lang w:val="en-US"/>
                </w:rPr>
                <w:t>A</w:t>
              </w:r>
            </w:ins>
          </w:p>
        </w:tc>
        <w:tc>
          <w:tcPr>
            <w:tcW w:w="847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23" w:author="Intel user" w:date="2019-02-11T10:30:00Z"/>
                <w:rFonts w:ascii="Arial" w:eastAsia="SimSun" w:hAnsi="Arial" w:cs="Arial"/>
                <w:sz w:val="18"/>
              </w:rPr>
            </w:pPr>
            <w:ins w:id="424" w:author="Intel user" w:date="2019-02-11T10:30:00Z">
              <w:r w:rsidRPr="00A31DE8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521" w:type="pct"/>
            <w:shd w:val="clear" w:color="auto" w:fill="FFFFFF"/>
            <w:vAlign w:val="center"/>
          </w:tcPr>
          <w:p w:rsidR="00442350" w:rsidRPr="00A31DE8" w:rsidRDefault="00442350" w:rsidP="008729B0">
            <w:pPr>
              <w:keepNext/>
              <w:keepLines/>
              <w:spacing w:after="0"/>
              <w:jc w:val="center"/>
              <w:rPr>
                <w:ins w:id="425" w:author="Intel user" w:date="2019-02-11T10:30:00Z"/>
                <w:rFonts w:ascii="Arial" w:eastAsia="SimSun" w:hAnsi="Arial" w:cs="Arial"/>
                <w:sz w:val="18"/>
              </w:rPr>
            </w:pPr>
            <w:ins w:id="426" w:author="Intel user" w:date="2019-02-11T10:30:00Z">
              <w:r w:rsidRPr="00A31DE8">
                <w:rPr>
                  <w:rFonts w:ascii="Arial" w:eastAsia="SimSun" w:hAnsi="Arial" w:cs="Arial"/>
                  <w:sz w:val="18"/>
                </w:rPr>
                <w:t>[</w:t>
              </w:r>
              <w:r w:rsidRPr="00A31DE8">
                <w:rPr>
                  <w:rFonts w:ascii="Arial" w:eastAsia="SimSun" w:hAnsi="Arial" w:cs="Arial" w:hint="eastAsia"/>
                  <w:sz w:val="18"/>
                  <w:lang w:eastAsia="zh-CN"/>
                </w:rPr>
                <w:t>22.2</w:t>
              </w:r>
              <w:r w:rsidRPr="00A31DE8">
                <w:rPr>
                  <w:rFonts w:ascii="Arial" w:eastAsia="SimSun" w:hAnsi="Arial" w:cs="Arial"/>
                  <w:sz w:val="18"/>
                </w:rPr>
                <w:t>]</w:t>
              </w:r>
            </w:ins>
          </w:p>
        </w:tc>
      </w:tr>
    </w:tbl>
    <w:p w:rsidR="00442350" w:rsidRPr="00A31DE8" w:rsidRDefault="00442350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27" w:name="_Toc535443015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.3.1.2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A and CSI-RS overlapped with PDSCH</w:t>
      </w:r>
      <w:bookmarkEnd w:id="427"/>
    </w:p>
    <w:p w:rsidR="00A31DE8" w:rsidRPr="00A31DE8" w:rsidRDefault="00A31DE8" w:rsidP="00A31DE8">
      <w:pPr>
        <w:rPr>
          <w:rFonts w:eastAsia="SimSun"/>
        </w:rPr>
      </w:pPr>
      <w:r w:rsidRPr="00A31DE8">
        <w:rPr>
          <w:rFonts w:eastAsia="SimSun"/>
        </w:rPr>
        <w:t xml:space="preserve">The performance requirements are specified in </w:t>
      </w:r>
      <w:r w:rsidRPr="00A31DE8">
        <w:rPr>
          <w:rFonts w:eastAsia="SimSun" w:hint="eastAsia"/>
          <w:lang w:eastAsia="zh-CN"/>
        </w:rPr>
        <w:t>T</w:t>
      </w:r>
      <w:r w:rsidRPr="00A31DE8">
        <w:rPr>
          <w:rFonts w:eastAsia="SimSun"/>
        </w:rPr>
        <w:t xml:space="preserve">able 5.2.3.1.2-3, with the addition of test parameters in </w:t>
      </w:r>
      <w:r w:rsidRPr="00A31DE8">
        <w:rPr>
          <w:rFonts w:eastAsia="SimSun" w:hint="eastAsia"/>
          <w:lang w:eastAsia="zh-CN"/>
        </w:rPr>
        <w:t>t</w:t>
      </w:r>
      <w:r w:rsidRPr="00A31DE8">
        <w:rPr>
          <w:rFonts w:eastAsia="SimSun"/>
        </w:rPr>
        <w:t xml:space="preserve">able 5.2.3.1.2-2 and the downlink physical channel setup according to </w:t>
      </w:r>
      <w:r w:rsidRPr="00A31DE8">
        <w:rPr>
          <w:rFonts w:eastAsia="SimSun" w:hint="eastAsia"/>
          <w:lang w:eastAsia="zh-CN"/>
        </w:rPr>
        <w:t>Annex C.3.1</w:t>
      </w:r>
      <w:r w:rsidRPr="00A31DE8">
        <w:rPr>
          <w:rFonts w:eastAsia="SimSun"/>
        </w:rPr>
        <w:t>.</w:t>
      </w:r>
    </w:p>
    <w:p w:rsidR="00A31DE8" w:rsidRPr="00A31DE8" w:rsidRDefault="00A31DE8" w:rsidP="00A31DE8">
      <w:pPr>
        <w:rPr>
          <w:rFonts w:eastAsia="SimSun"/>
          <w:lang w:eastAsia="zh-CN"/>
        </w:rPr>
      </w:pPr>
      <w:r w:rsidRPr="00A31DE8">
        <w:rPr>
          <w:rFonts w:eastAsia="SimSun"/>
        </w:rPr>
        <w:t>The test purpose</w:t>
      </w:r>
      <w:r w:rsidRPr="00A31DE8">
        <w:rPr>
          <w:rFonts w:eastAsia="SimSun" w:hint="eastAsia"/>
          <w:lang w:eastAsia="zh-CN"/>
        </w:rPr>
        <w:t>s</w:t>
      </w:r>
      <w:r w:rsidRPr="00A31DE8">
        <w:rPr>
          <w:rFonts w:eastAsia="SimSun"/>
        </w:rPr>
        <w:t xml:space="preserve"> are specified in Table 5.2.3.1.2-1</w:t>
      </w:r>
      <w:r w:rsidRPr="00A31DE8">
        <w:rPr>
          <w:rFonts w:eastAsia="SimSu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5.2.3.1.2-1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28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normal performance under 4 receive antenna conditions and CSI-RS overlapped with PDSCH</w:t>
            </w:r>
            <w:del w:id="429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30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1-1</w:t>
            </w:r>
            <w:del w:id="431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5.2.3.1.2-2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A31DE8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A31DE8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(k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A31DE8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K1 value</w:t>
            </w:r>
            <w:r w:rsidRPr="00A31DE8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32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TBD</w:delText>
              </w:r>
            </w:del>
            <w:ins w:id="433" w:author="Intel user" w:date="2019-02-11T10:32:00Z">
              <w:r w:rsidR="00442350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5.2.3.1.2-3: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931"/>
        <w:gridCol w:w="1402"/>
        <w:gridCol w:w="1493"/>
        <w:gridCol w:w="1776"/>
        <w:gridCol w:w="1678"/>
        <w:gridCol w:w="695"/>
      </w:tblGrid>
      <w:tr w:rsidR="00A31DE8" w:rsidRPr="00A31DE8" w:rsidTr="009F667C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1005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0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1005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R.PDSCH.1-5.1 FDD</w:t>
            </w:r>
          </w:p>
        </w:tc>
        <w:tc>
          <w:tcPr>
            <w:tcW w:w="73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4x4,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[9.0]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34" w:name="_Toc535443016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/>
          <w:sz w:val="22"/>
          <w:lang w:eastAsia="zh-CN"/>
        </w:rPr>
        <w:t>3</w:t>
      </w:r>
      <w:r w:rsidRPr="00A31DE8">
        <w:rPr>
          <w:rFonts w:ascii="Arial" w:eastAsia="SimSun" w:hAnsi="Arial"/>
          <w:sz w:val="22"/>
        </w:rPr>
        <w:t>.1.</w:t>
      </w:r>
      <w:r w:rsidRPr="00A31DE8">
        <w:rPr>
          <w:rFonts w:ascii="Arial" w:eastAsia="SimSun" w:hAnsi="Arial" w:hint="eastAsia"/>
          <w:sz w:val="22"/>
          <w:lang w:eastAsia="zh-CN"/>
        </w:rPr>
        <w:t>3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B</w:t>
      </w:r>
      <w:bookmarkEnd w:id="434"/>
    </w:p>
    <w:p w:rsidR="00A31DE8" w:rsidRPr="00A31DE8" w:rsidRDefault="00A31DE8" w:rsidP="00A31DE8">
      <w:pPr>
        <w:rPr>
          <w:rFonts w:eastAsia="SimSun"/>
        </w:rPr>
      </w:pPr>
      <w:r w:rsidRPr="00A31DE8">
        <w:rPr>
          <w:rFonts w:eastAsia="SimSun"/>
        </w:rPr>
        <w:t>The performance requirements are specified in Table 5.2.3.1.</w:t>
      </w:r>
      <w:r w:rsidRPr="00A31DE8">
        <w:rPr>
          <w:rFonts w:eastAsia="SimSun" w:hint="eastAsia"/>
          <w:lang w:eastAsia="zh-CN"/>
        </w:rPr>
        <w:t>3</w:t>
      </w:r>
      <w:r w:rsidRPr="00A31DE8">
        <w:rPr>
          <w:rFonts w:eastAsia="SimSun"/>
        </w:rPr>
        <w:t>-3, with the addition of test parameters in Table 5.2.3.1.</w:t>
      </w:r>
      <w:r w:rsidRPr="00A31DE8">
        <w:rPr>
          <w:rFonts w:eastAsia="SimSun" w:hint="eastAsia"/>
          <w:lang w:eastAsia="zh-CN"/>
        </w:rPr>
        <w:t>3</w:t>
      </w:r>
      <w:r w:rsidRPr="00A31DE8">
        <w:rPr>
          <w:rFonts w:eastAsia="SimSun"/>
        </w:rPr>
        <w:t xml:space="preserve">-2 and the downlink physical channel setup according to Annex </w:t>
      </w:r>
      <w:r w:rsidRPr="00A31DE8">
        <w:rPr>
          <w:rFonts w:eastAsia="SimSun" w:hint="eastAsia"/>
          <w:lang w:eastAsia="zh-CN"/>
        </w:rPr>
        <w:t>C.3.1</w:t>
      </w:r>
      <w:r w:rsidRPr="00A31DE8">
        <w:rPr>
          <w:rFonts w:eastAsia="SimSun"/>
        </w:rPr>
        <w:t>.</w:t>
      </w:r>
    </w:p>
    <w:p w:rsidR="00A31DE8" w:rsidRPr="00A31DE8" w:rsidRDefault="00A31DE8" w:rsidP="00A31DE8">
      <w:pPr>
        <w:rPr>
          <w:rFonts w:eastAsia="SimSun"/>
          <w:lang w:eastAsia="zh-CN"/>
        </w:rPr>
      </w:pPr>
      <w:r w:rsidRPr="00A31DE8">
        <w:rPr>
          <w:rFonts w:eastAsia="SimSun"/>
        </w:rPr>
        <w:t>The test purpose</w:t>
      </w:r>
      <w:r w:rsidRPr="00A31DE8">
        <w:rPr>
          <w:rFonts w:eastAsia="SimSun" w:hint="eastAsia"/>
          <w:lang w:eastAsia="zh-CN"/>
        </w:rPr>
        <w:t>s</w:t>
      </w:r>
      <w:r w:rsidRPr="00A31DE8">
        <w:rPr>
          <w:rFonts w:eastAsia="SimSun"/>
        </w:rPr>
        <w:t xml:space="preserve"> are specified in Table 5.2.3.1.</w:t>
      </w:r>
      <w:r w:rsidRPr="00A31DE8">
        <w:rPr>
          <w:rFonts w:eastAsia="SimSun" w:hint="eastAsia"/>
          <w:lang w:eastAsia="zh-CN"/>
        </w:rPr>
        <w:t>3</w:t>
      </w:r>
      <w:r w:rsidRPr="00A31DE8">
        <w:rPr>
          <w:rFonts w:eastAsia="SimSun"/>
        </w:rPr>
        <w:t>-1</w:t>
      </w:r>
      <w:r w:rsidRPr="00A31DE8">
        <w:rPr>
          <w:rFonts w:eastAsia="SimSu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5.2.3.1.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35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 xml:space="preserve">PDSCH mapping Type B performance under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/>
                <w:sz w:val="18"/>
              </w:rPr>
              <w:t xml:space="preserve"> receive antenna conditions</w:t>
            </w:r>
            <w:del w:id="436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37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  <w:del w:id="438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ascii="Times-Roman" w:eastAsia="SimSun" w:hAnsi="Times-Roman" w:hint="eastAsia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5.2.3.1.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Lines/>
              <w:spacing w:after="0"/>
              <w:jc w:val="center"/>
              <w:rPr>
                <w:rFonts w:eastAsia="SimSun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5.2.3.1.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63"/>
        <w:gridCol w:w="1891"/>
        <w:gridCol w:w="1230"/>
        <w:gridCol w:w="1582"/>
        <w:gridCol w:w="1778"/>
        <w:gridCol w:w="1680"/>
        <w:gridCol w:w="697"/>
      </w:tblGrid>
      <w:tr w:rsidR="00A31DE8" w:rsidRPr="00A31DE8" w:rsidTr="009F667C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R.PDSCH.1-1.4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-4.0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39" w:name="_Toc535443017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.3.1.</w:t>
      </w:r>
      <w:r w:rsidRPr="00A31DE8">
        <w:rPr>
          <w:rFonts w:ascii="Arial" w:eastAsia="SimSun" w:hAnsi="Arial" w:hint="eastAsia"/>
          <w:sz w:val="22"/>
          <w:lang w:eastAsia="zh-CN"/>
        </w:rPr>
        <w:t>4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A and LTE-NR coexistence</w:t>
      </w:r>
      <w:bookmarkEnd w:id="439"/>
    </w:p>
    <w:p w:rsidR="00A31DE8" w:rsidRPr="00A31DE8" w:rsidRDefault="00A31DE8" w:rsidP="00A31DE8">
      <w:pPr>
        <w:rPr>
          <w:rFonts w:ascii="Times-Roman" w:eastAsia="SimSun" w:hAnsi="Times-Roman" w:hint="eastAsia"/>
        </w:rPr>
      </w:pPr>
      <w:r w:rsidRPr="00A31DE8">
        <w:rPr>
          <w:rFonts w:ascii="Times-Roman" w:eastAsia="SimSun" w:hAnsi="Times-Roman"/>
        </w:rPr>
        <w:t>The performance requirements are specified in Table 5.2.3.1.</w:t>
      </w:r>
      <w:r w:rsidRPr="00A31DE8">
        <w:rPr>
          <w:rFonts w:ascii="Times-Roman" w:eastAsia="SimSun" w:hAnsi="Times-Roman" w:hint="eastAsia"/>
          <w:lang w:eastAsia="zh-CN"/>
        </w:rPr>
        <w:t>4</w:t>
      </w:r>
      <w:r w:rsidRPr="00A31DE8">
        <w:rPr>
          <w:rFonts w:ascii="Times-Roman" w:eastAsia="SimSun" w:hAnsi="Times-Roman"/>
        </w:rPr>
        <w:t>-3, with the addition of test parameters in Table 5.2.3.1.</w:t>
      </w:r>
      <w:r w:rsidRPr="00A31DE8">
        <w:rPr>
          <w:rFonts w:ascii="Times-Roman" w:eastAsia="SimSun" w:hAnsi="Times-Roman" w:hint="eastAsia"/>
          <w:lang w:eastAsia="zh-CN"/>
        </w:rPr>
        <w:t>4</w:t>
      </w:r>
      <w:r w:rsidRPr="00A31DE8">
        <w:rPr>
          <w:rFonts w:ascii="Times-Roman" w:eastAsia="SimSun" w:hAnsi="Times-Roman"/>
        </w:rPr>
        <w:t xml:space="preserve">-2 and the downlink physical channel setup according to Annex </w:t>
      </w:r>
      <w:r w:rsidRPr="00A31DE8">
        <w:rPr>
          <w:rFonts w:ascii="Times-Roman" w:eastAsia="SimSun" w:hAnsi="Times-Roman" w:hint="eastAsia"/>
          <w:lang w:eastAsia="zh-CN"/>
        </w:rPr>
        <w:t>C.3.1</w:t>
      </w:r>
      <w:r w:rsidRPr="00A31DE8">
        <w:rPr>
          <w:rFonts w:ascii="Times-Roman" w:eastAsia="SimSun" w:hAnsi="Times-Roman"/>
        </w:rPr>
        <w:t>.</w:t>
      </w:r>
    </w:p>
    <w:p w:rsidR="00A31DE8" w:rsidRPr="00A31DE8" w:rsidRDefault="00A31DE8" w:rsidP="00A31DE8">
      <w:pPr>
        <w:rPr>
          <w:rFonts w:ascii="Times-Roman" w:eastAsia="SimSun" w:hAnsi="Times-Roman" w:hint="eastAsia"/>
          <w:lang w:eastAsia="zh-CN"/>
        </w:rPr>
      </w:pPr>
      <w:r w:rsidRPr="00A31DE8">
        <w:rPr>
          <w:rFonts w:ascii="Times-Roman" w:eastAsia="SimSun" w:hAnsi="Times-Roman"/>
        </w:rPr>
        <w:t>The test purpose</w:t>
      </w:r>
      <w:r w:rsidRPr="00A31DE8">
        <w:rPr>
          <w:rFonts w:ascii="Times-Roman" w:eastAsia="SimSun" w:hAnsi="Times-Roman" w:hint="eastAsia"/>
          <w:lang w:eastAsia="zh-CN"/>
        </w:rPr>
        <w:t>s</w:t>
      </w:r>
      <w:r w:rsidRPr="00A31DE8">
        <w:rPr>
          <w:rFonts w:ascii="Times-Roman" w:eastAsia="SimSun" w:hAnsi="Times-Roman"/>
        </w:rPr>
        <w:t xml:space="preserve"> are specified in Table 5.2.3.1.</w:t>
      </w:r>
      <w:r w:rsidRPr="00A31DE8">
        <w:rPr>
          <w:rFonts w:ascii="Times-Roman" w:eastAsia="SimSun" w:hAnsi="Times-Roman" w:hint="eastAsia"/>
          <w:lang w:eastAsia="zh-CN"/>
        </w:rPr>
        <w:t>4</w:t>
      </w:r>
      <w:r w:rsidRPr="00A31DE8">
        <w:rPr>
          <w:rFonts w:ascii="Times-Roman" w:eastAsia="SimSun" w:hAnsi="Times-Roman"/>
        </w:rPr>
        <w:t>-1</w:t>
      </w:r>
      <w:r w:rsidRPr="00A31DE8">
        <w:rPr>
          <w:rFonts w:ascii="Times-Roman" w:eastAsia="SimSun" w:hAnsi="Times-Roma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5.2.3.1.3-1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40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normal performance under 4 receive antenna conditions with CRS rate matching configured</w:t>
            </w:r>
            <w:del w:id="441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42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1-1</w:t>
            </w:r>
            <w:ins w:id="443" w:author="Intel user" w:date="2019-02-11T10:33:00Z">
              <w:r w:rsidR="00442350">
                <w:rPr>
                  <w:rFonts w:ascii="Arial" w:eastAsia="SimSun" w:hAnsi="Arial"/>
                  <w:sz w:val="18"/>
                </w:rPr>
                <w:t>, 1-2</w:t>
              </w:r>
            </w:ins>
            <w:del w:id="444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ascii="Times-Roman" w:eastAsia="SimSun" w:hAnsi="Times-Roman" w:hint="eastAsia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5.2.3.1.3-2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Lines/>
              <w:spacing w:after="0"/>
              <w:jc w:val="center"/>
              <w:rPr>
                <w:rFonts w:eastAsia="SimSun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45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9</w:t>
            </w:r>
            <w:del w:id="446" w:author="Intel user" w:date="2019-02-11T10:32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  <w:ins w:id="447" w:author="Intel user" w:date="2019-02-11T10:32:00Z">
              <w:r w:rsidR="00442350">
                <w:rPr>
                  <w:rFonts w:ascii="Arial" w:eastAsia="SimSun" w:hAnsi="Arial"/>
                  <w:sz w:val="18"/>
                </w:rPr>
                <w:t xml:space="preserve"> for Test 1-1</w:t>
              </w:r>
              <w:r w:rsidR="00442350">
                <w:rPr>
                  <w:rFonts w:ascii="Arial" w:eastAsia="SimSun" w:hAnsi="Arial"/>
                  <w:sz w:val="18"/>
                </w:rPr>
                <w:br/>
                <w:t>11 for Test 1-2</w:t>
              </w:r>
            </w:ins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  <w:r w:rsidRPr="00A31DE8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Del="00ED1E5B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CRS for rate matching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LTE carrier </w:t>
            </w:r>
            <w:proofErr w:type="spellStart"/>
            <w:r w:rsidRPr="00A31DE8">
              <w:rPr>
                <w:rFonts w:ascii="Arial" w:eastAsia="SimSun" w:hAnsi="Arial"/>
                <w:sz w:val="18"/>
              </w:rPr>
              <w:t>Center</w:t>
            </w:r>
            <w:proofErr w:type="spellEnd"/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A31DE8" w:rsidRPr="00A31DE8" w:rsidDel="00ED1E5B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48" w:author="Intel user" w:date="2019-02-15T12:24:00Z">
              <w:r w:rsidRPr="00A31DE8" w:rsidDel="00C02084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Same as NR carrier</w:t>
            </w:r>
            <w:ins w:id="449" w:author="Intel user" w:date="2019-02-15T12:24:00Z">
              <w:r w:rsidR="00C02084">
                <w:rPr>
                  <w:rFonts w:ascii="Arial" w:eastAsia="SimSun" w:hAnsi="Arial"/>
                  <w:sz w:val="18"/>
                </w:rPr>
                <w:t xml:space="preserve"> </w:t>
              </w:r>
              <w:proofErr w:type="spellStart"/>
              <w:r w:rsidR="00C02084">
                <w:rPr>
                  <w:rFonts w:ascii="Arial" w:eastAsia="SimSun" w:hAnsi="Arial"/>
                  <w:sz w:val="18"/>
                </w:rPr>
                <w:t>Center</w:t>
              </w:r>
            </w:ins>
            <w:proofErr w:type="spellEnd"/>
            <w:del w:id="450" w:author="Intel user" w:date="2019-02-15T12:24:00Z">
              <w:r w:rsidRPr="00A31DE8" w:rsidDel="00C02084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Del="00ED1E5B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Del="00ED1E5B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A31DE8" w:rsidRPr="00A31DE8" w:rsidDel="00ED1E5B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A31DE8" w:rsidRPr="00A31DE8" w:rsidDel="00ED1E5B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31DE8" w:rsidRPr="00A31DE8" w:rsidDel="00ED1E5B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Del="00ED1E5B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</w:tcPr>
          <w:p w:rsidR="00A31DE8" w:rsidRPr="00A31DE8" w:rsidDel="00ED1E5B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5.2.3.1.3-3: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63"/>
        <w:gridCol w:w="1891"/>
        <w:gridCol w:w="1230"/>
        <w:gridCol w:w="1582"/>
        <w:gridCol w:w="1778"/>
        <w:gridCol w:w="1680"/>
        <w:gridCol w:w="697"/>
      </w:tblGrid>
      <w:tr w:rsidR="00A31DE8" w:rsidRPr="00A31DE8" w:rsidTr="009F667C">
        <w:trPr>
          <w:trHeight w:val="392"/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2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R.PDSCH.1-1.4 FDD</w:t>
            </w:r>
          </w:p>
        </w:tc>
        <w:tc>
          <w:tcPr>
            <w:tcW w:w="63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82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7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-3.9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442350" w:rsidRPr="00A31DE8" w:rsidTr="009F667C">
        <w:trPr>
          <w:trHeight w:val="198"/>
          <w:jc w:val="center"/>
          <w:ins w:id="451" w:author="Intel user" w:date="2019-02-11T10:33:00Z"/>
        </w:trPr>
        <w:tc>
          <w:tcPr>
            <w:tcW w:w="397" w:type="pct"/>
            <w:shd w:val="clear" w:color="auto" w:fill="FFFFFF"/>
            <w:vAlign w:val="center"/>
          </w:tcPr>
          <w:p w:rsidR="00442350" w:rsidRPr="00A31DE8" w:rsidRDefault="00442350" w:rsidP="00442350">
            <w:pPr>
              <w:keepNext/>
              <w:keepLines/>
              <w:spacing w:after="0"/>
              <w:jc w:val="center"/>
              <w:rPr>
                <w:ins w:id="452" w:author="Intel user" w:date="2019-02-11T10:33:00Z"/>
                <w:rFonts w:ascii="Arial" w:eastAsia="SimSun" w:hAnsi="Arial" w:cs="Arial"/>
                <w:sz w:val="18"/>
              </w:rPr>
            </w:pPr>
            <w:ins w:id="453" w:author="Intel user" w:date="2019-02-11T10:33:00Z">
              <w:r>
                <w:rPr>
                  <w:rFonts w:ascii="Arial" w:eastAsia="SimSun" w:hAnsi="Arial" w:cs="Arial"/>
                  <w:sz w:val="18"/>
                </w:rPr>
                <w:t>1-2</w:t>
              </w:r>
            </w:ins>
          </w:p>
        </w:tc>
        <w:tc>
          <w:tcPr>
            <w:tcW w:w="983" w:type="pct"/>
            <w:shd w:val="clear" w:color="auto" w:fill="FFFFFF"/>
            <w:vAlign w:val="center"/>
          </w:tcPr>
          <w:p w:rsidR="00442350" w:rsidRPr="00A31DE8" w:rsidRDefault="00145CE8" w:rsidP="00442350">
            <w:pPr>
              <w:keepNext/>
              <w:keepLines/>
              <w:spacing w:after="0"/>
              <w:jc w:val="center"/>
              <w:rPr>
                <w:ins w:id="454" w:author="Intel user" w:date="2019-02-11T10:33:00Z"/>
                <w:rFonts w:ascii="Arial" w:eastAsia="SimSun" w:hAnsi="Arial"/>
                <w:sz w:val="18"/>
              </w:rPr>
            </w:pPr>
            <w:ins w:id="455" w:author="Intel user" w:date="2019-02-11T11:12:00Z">
              <w:r>
                <w:rPr>
                  <w:rFonts w:ascii="Arial" w:eastAsia="SimSun" w:hAnsi="Arial"/>
                  <w:sz w:val="18"/>
                </w:rPr>
                <w:t>R.PDSCH.1-1.5</w:t>
              </w:r>
              <w:r w:rsidRPr="00A31DE8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639" w:type="pct"/>
            <w:shd w:val="clear" w:color="auto" w:fill="FFFFFF"/>
            <w:vAlign w:val="center"/>
          </w:tcPr>
          <w:p w:rsidR="00442350" w:rsidRPr="00A31DE8" w:rsidRDefault="00442350" w:rsidP="00442350">
            <w:pPr>
              <w:keepNext/>
              <w:keepLines/>
              <w:spacing w:after="0"/>
              <w:jc w:val="center"/>
              <w:rPr>
                <w:ins w:id="456" w:author="Intel user" w:date="2019-02-11T10:33:00Z"/>
                <w:rFonts w:ascii="Arial" w:eastAsia="SimSun" w:hAnsi="Arial"/>
                <w:sz w:val="18"/>
              </w:rPr>
            </w:pPr>
            <w:ins w:id="457" w:author="Intel user" w:date="2019-02-11T10:33:00Z">
              <w:r w:rsidRPr="00A31DE8">
                <w:rPr>
                  <w:rFonts w:ascii="Arial" w:eastAsia="SimSun" w:hAnsi="Arial"/>
                  <w:sz w:val="18"/>
                </w:rPr>
                <w:t>QPSK, 0.30</w:t>
              </w:r>
            </w:ins>
          </w:p>
        </w:tc>
        <w:tc>
          <w:tcPr>
            <w:tcW w:w="822" w:type="pct"/>
            <w:shd w:val="clear" w:color="auto" w:fill="FFFFFF"/>
            <w:vAlign w:val="center"/>
          </w:tcPr>
          <w:p w:rsidR="00442350" w:rsidRPr="00A31DE8" w:rsidRDefault="00442350" w:rsidP="00442350">
            <w:pPr>
              <w:keepNext/>
              <w:keepLines/>
              <w:spacing w:after="0"/>
              <w:jc w:val="center"/>
              <w:rPr>
                <w:ins w:id="458" w:author="Intel user" w:date="2019-02-11T10:33:00Z"/>
                <w:rFonts w:ascii="Arial" w:eastAsia="SimSun" w:hAnsi="Arial"/>
                <w:sz w:val="18"/>
              </w:rPr>
            </w:pPr>
            <w:ins w:id="459" w:author="Intel user" w:date="2019-02-11T10:33:00Z">
              <w:r w:rsidRPr="00A31DE8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924" w:type="pct"/>
            <w:shd w:val="clear" w:color="auto" w:fill="FFFFFF"/>
            <w:vAlign w:val="center"/>
          </w:tcPr>
          <w:p w:rsidR="00442350" w:rsidRPr="00A31DE8" w:rsidRDefault="00442350" w:rsidP="00442350">
            <w:pPr>
              <w:keepNext/>
              <w:keepLines/>
              <w:spacing w:after="0"/>
              <w:jc w:val="center"/>
              <w:rPr>
                <w:ins w:id="460" w:author="Intel user" w:date="2019-02-11T10:33:00Z"/>
                <w:rFonts w:ascii="Arial" w:eastAsia="SimSun" w:hAnsi="Arial" w:cs="Arial"/>
                <w:sz w:val="18"/>
                <w:lang w:eastAsia="zh-CN"/>
              </w:rPr>
            </w:pPr>
            <w:ins w:id="461" w:author="Intel user" w:date="2019-02-11T10:33:00Z">
              <w:r w:rsidRPr="00A31DE8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31DE8">
                <w:rPr>
                  <w:rFonts w:ascii="Arial" w:eastAsia="SimSun" w:hAnsi="Arial" w:cs="Arial"/>
                  <w:sz w:val="18"/>
                </w:rPr>
                <w:t>x</w:t>
              </w:r>
              <w:r w:rsidRPr="00A31DE8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31DE8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73" w:type="pct"/>
            <w:shd w:val="clear" w:color="auto" w:fill="FFFFFF"/>
            <w:vAlign w:val="center"/>
          </w:tcPr>
          <w:p w:rsidR="00442350" w:rsidRPr="00A31DE8" w:rsidRDefault="00442350" w:rsidP="00442350">
            <w:pPr>
              <w:keepNext/>
              <w:keepLines/>
              <w:spacing w:after="0"/>
              <w:jc w:val="center"/>
              <w:rPr>
                <w:ins w:id="462" w:author="Intel user" w:date="2019-02-11T10:33:00Z"/>
                <w:rFonts w:ascii="Arial" w:eastAsia="SimSun" w:hAnsi="Arial" w:cs="Arial"/>
                <w:sz w:val="18"/>
              </w:rPr>
            </w:pPr>
            <w:ins w:id="463" w:author="Intel user" w:date="2019-02-11T10:33:00Z">
              <w:r w:rsidRPr="00A31DE8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62" w:type="pct"/>
            <w:shd w:val="clear" w:color="auto" w:fill="FFFFFF"/>
            <w:vAlign w:val="center"/>
          </w:tcPr>
          <w:p w:rsidR="00442350" w:rsidRPr="00A31DE8" w:rsidRDefault="00442350" w:rsidP="00442350">
            <w:pPr>
              <w:keepNext/>
              <w:keepLines/>
              <w:spacing w:after="0"/>
              <w:jc w:val="center"/>
              <w:rPr>
                <w:ins w:id="464" w:author="Intel user" w:date="2019-02-11T10:33:00Z"/>
                <w:rFonts w:ascii="Arial" w:eastAsia="SimSun" w:hAnsi="Arial" w:cs="Arial"/>
                <w:sz w:val="18"/>
              </w:rPr>
            </w:pPr>
            <w:ins w:id="465" w:author="Intel user" w:date="2019-02-11T10:33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66" w:name="_Toc535443018"/>
      <w:r w:rsidRPr="00A31DE8">
        <w:rPr>
          <w:rFonts w:ascii="Arial" w:eastAsia="SimSun" w:hAnsi="Arial"/>
          <w:sz w:val="24"/>
        </w:rPr>
        <w:t>5.</w:t>
      </w:r>
      <w:r w:rsidRPr="00A31DE8">
        <w:rPr>
          <w:rFonts w:ascii="Arial" w:eastAsia="SimSun" w:hAnsi="Arial" w:hint="eastAsia"/>
          <w:sz w:val="24"/>
        </w:rPr>
        <w:t>2</w:t>
      </w:r>
      <w:r w:rsidRPr="00A31DE8">
        <w:rPr>
          <w:rFonts w:ascii="Arial" w:eastAsia="SimSun" w:hAnsi="Arial"/>
          <w:sz w:val="24"/>
        </w:rPr>
        <w:t>.</w:t>
      </w:r>
      <w:r w:rsidRPr="00A31DE8">
        <w:rPr>
          <w:rFonts w:ascii="Arial" w:eastAsia="SimSun" w:hAnsi="Arial" w:hint="eastAsia"/>
          <w:sz w:val="24"/>
          <w:lang w:eastAsia="zh-CN"/>
        </w:rPr>
        <w:t>3</w:t>
      </w:r>
      <w:r w:rsidRPr="00A31DE8">
        <w:rPr>
          <w:rFonts w:ascii="Arial" w:eastAsia="SimSun" w:hAnsi="Arial"/>
          <w:sz w:val="24"/>
        </w:rPr>
        <w:t>.</w:t>
      </w:r>
      <w:r w:rsidRPr="00A31DE8">
        <w:rPr>
          <w:rFonts w:ascii="Arial" w:eastAsia="SimSun" w:hAnsi="Arial" w:hint="eastAsia"/>
          <w:sz w:val="24"/>
          <w:lang w:eastAsia="zh-CN"/>
        </w:rPr>
        <w:t>2</w:t>
      </w:r>
      <w:r w:rsidRPr="00A31DE8">
        <w:rPr>
          <w:rFonts w:ascii="Arial" w:eastAsia="SimSun" w:hAnsi="Arial" w:hint="eastAsia"/>
          <w:sz w:val="24"/>
          <w:lang w:eastAsia="zh-CN"/>
        </w:rPr>
        <w:tab/>
      </w:r>
      <w:r w:rsidRPr="00A31DE8">
        <w:rPr>
          <w:rFonts w:ascii="Arial" w:eastAsia="SimSun" w:hAnsi="Arial" w:hint="eastAsia"/>
          <w:sz w:val="24"/>
        </w:rPr>
        <w:t>TDD</w:t>
      </w:r>
      <w:bookmarkEnd w:id="466"/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67" w:name="_Toc535443019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/>
          <w:sz w:val="22"/>
          <w:lang w:eastAsia="zh-CN"/>
        </w:rPr>
        <w:t>3</w:t>
      </w:r>
      <w:r w:rsidRPr="00A31DE8">
        <w:rPr>
          <w:rFonts w:ascii="Arial" w:eastAsia="SimSun" w:hAnsi="Arial"/>
          <w:sz w:val="22"/>
        </w:rPr>
        <w:t>.2.1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A</w:t>
      </w:r>
      <w:bookmarkEnd w:id="467"/>
    </w:p>
    <w:p w:rsidR="00A31DE8" w:rsidRPr="00A31DE8" w:rsidRDefault="00A31DE8" w:rsidP="00A31DE8">
      <w:pPr>
        <w:rPr>
          <w:rFonts w:ascii="Times-Roman" w:eastAsia="SimSun" w:hAnsi="Times-Roman" w:hint="eastAsia"/>
        </w:rPr>
      </w:pPr>
      <w:r w:rsidRPr="00A31DE8">
        <w:rPr>
          <w:rFonts w:ascii="Times-Roman" w:eastAsia="SimSu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A31DE8">
        <w:rPr>
          <w:rFonts w:ascii="Times-Roman" w:eastAsia="SimSun" w:hAnsi="Times-Roman" w:hint="eastAsia"/>
          <w:lang w:eastAsia="zh-CN"/>
        </w:rPr>
        <w:t>C.3.1</w:t>
      </w:r>
      <w:r w:rsidRPr="00A31DE8">
        <w:rPr>
          <w:rFonts w:ascii="Times-Roman" w:eastAsia="SimSun" w:hAnsi="Times-Roman"/>
        </w:rPr>
        <w:t>.</w:t>
      </w:r>
    </w:p>
    <w:p w:rsidR="00A31DE8" w:rsidRPr="00A31DE8" w:rsidRDefault="00A31DE8" w:rsidP="00A31DE8">
      <w:pPr>
        <w:rPr>
          <w:rFonts w:ascii="Times-Roman" w:eastAsia="SimSun" w:hAnsi="Times-Roman" w:hint="eastAsia"/>
          <w:lang w:eastAsia="zh-CN"/>
        </w:rPr>
      </w:pPr>
      <w:r w:rsidRPr="00A31DE8">
        <w:rPr>
          <w:rFonts w:ascii="Times-Roman" w:eastAsia="SimSun" w:hAnsi="Times-Roman"/>
        </w:rPr>
        <w:t>The test purpose</w:t>
      </w:r>
      <w:r w:rsidRPr="00A31DE8">
        <w:rPr>
          <w:rFonts w:ascii="Times-Roman" w:eastAsia="SimSun" w:hAnsi="Times-Roman" w:hint="eastAsia"/>
          <w:lang w:eastAsia="zh-CN"/>
        </w:rPr>
        <w:t>s</w:t>
      </w:r>
      <w:r w:rsidRPr="00A31DE8">
        <w:rPr>
          <w:rFonts w:ascii="Times-Roman" w:eastAsia="SimSun" w:hAnsi="Times-Roman"/>
        </w:rPr>
        <w:t xml:space="preserve"> are specified in Table 5.2.3.2.1-1</w:t>
      </w:r>
      <w:r w:rsidRPr="00A31DE8">
        <w:rPr>
          <w:rFonts w:ascii="Times-Roman" w:eastAsia="SimSun" w:hAnsi="Times-Roma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5.2.3.2.1-1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68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normal performance under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  <w:del w:id="469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70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1-1, 1-2, 1-3, 1-5, 1-6, 2-1, 2-2, 3-1, 4-1</w:t>
            </w:r>
            <w:del w:id="471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72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/>
                <w:sz w:val="18"/>
              </w:rPr>
              <w:t xml:space="preserve"> receive antenna conditions.</w:t>
            </w:r>
            <w:del w:id="473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74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1-4</w:t>
            </w:r>
            <w:del w:id="475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76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 xml:space="preserve">Verify the PDSCH mapping Type </w:t>
            </w:r>
            <w:proofErr w:type="gramStart"/>
            <w:r w:rsidRPr="00A31DE8">
              <w:rPr>
                <w:rFonts w:ascii="Arial" w:eastAsia="SimSun" w:hAnsi="Arial"/>
                <w:sz w:val="18"/>
              </w:rPr>
              <w:t>A</w:t>
            </w:r>
            <w:proofErr w:type="gramEnd"/>
            <w:r w:rsidRPr="00A31DE8">
              <w:rPr>
                <w:rFonts w:ascii="Arial" w:eastAsia="SimSun" w:hAnsi="Arial"/>
                <w:sz w:val="18"/>
              </w:rPr>
              <w:t xml:space="preserve"> enhanced performance requirement Type X under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  <w:del w:id="477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78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[</w:delText>
              </w:r>
            </w:del>
            <w:del w:id="479" w:author="Intel user" w:date="2019-02-11T10:35:00Z">
              <w:r w:rsidRPr="00A31DE8" w:rsidDel="00B607AE">
                <w:rPr>
                  <w:rFonts w:ascii="Arial" w:eastAsia="SimSun" w:hAnsi="Arial"/>
                  <w:sz w:val="18"/>
                </w:rPr>
                <w:delText>3-2</w:delText>
              </w:r>
            </w:del>
            <w:del w:id="480" w:author="Intel user" w:date="2019-02-11T10:33:00Z">
              <w:r w:rsidRPr="00A31DE8" w:rsidDel="00442350">
                <w:rPr>
                  <w:rFonts w:ascii="Arial" w:eastAsia="SimSun" w:hAnsi="Arial"/>
                  <w:sz w:val="18"/>
                </w:rPr>
                <w:delText>]</w:delText>
              </w:r>
            </w:del>
            <w:ins w:id="481" w:author="Intel user" w:date="2019-02-11T10:35:00Z">
              <w:r w:rsidR="00B607AE">
                <w:rPr>
                  <w:rFonts w:ascii="Arial" w:eastAsia="SimSun" w:hAnsi="Arial"/>
                  <w:sz w:val="18"/>
                </w:rPr>
                <w:t>5-1</w:t>
              </w:r>
            </w:ins>
          </w:p>
        </w:tc>
      </w:tr>
    </w:tbl>
    <w:p w:rsidR="00A31DE8" w:rsidRPr="00A31DE8" w:rsidRDefault="00A31DE8" w:rsidP="00A31DE8">
      <w:pPr>
        <w:rPr>
          <w:rFonts w:ascii="Times-Roman" w:eastAsia="SimSun" w:hAnsi="Times-Roman" w:hint="eastAsia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5.2.3.2.1-</w:t>
      </w:r>
      <w:r w:rsidRPr="00A31DE8">
        <w:rPr>
          <w:rFonts w:ascii="Arial" w:eastAsia="SimSun" w:hAnsi="Arial" w:hint="eastAsia"/>
          <w:b/>
          <w:lang w:eastAsia="zh-CN"/>
        </w:rPr>
        <w:t>2: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20 for Test 2-2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40 for other tests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Lines/>
              <w:spacing w:after="0"/>
              <w:jc w:val="center"/>
              <w:rPr>
                <w:rFonts w:eastAsia="SimSun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51 for Test 2-2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106 for 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48 for Test 2-2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102 for other tests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Specific to each </w:t>
            </w:r>
            <w:r w:rsidRPr="00A31DE8">
              <w:rPr>
                <w:rFonts w:ascii="Arial" w:eastAsia="SimSun" w:hAnsi="Arial" w:cs="Arial"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A31DE8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 for Test 1-1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/>
                <w:sz w:val="18"/>
              </w:rPr>
              <w:t>2 for Tests 1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  <w:r w:rsidRPr="00A31DE8">
              <w:rPr>
                <w:rFonts w:ascii="Arial" w:eastAsia="SimSun" w:hAnsi="Arial"/>
                <w:sz w:val="18"/>
              </w:rPr>
              <w:br/>
              <w:t xml:space="preserve">1 for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other tests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 for Test 1-4, [2-1]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5.2.3.2.1-3: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65"/>
        <w:gridCol w:w="1397"/>
        <w:gridCol w:w="1400"/>
        <w:gridCol w:w="1400"/>
        <w:gridCol w:w="1366"/>
        <w:gridCol w:w="1370"/>
        <w:gridCol w:w="677"/>
      </w:tblGrid>
      <w:tr w:rsidR="00A31DE8" w:rsidRPr="00A31DE8" w:rsidTr="009F667C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-3.9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-2.7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</w:t>
            </w:r>
            <w:r w:rsidRPr="00A31DE8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[TBD]</w:t>
            </w:r>
          </w:p>
        </w:tc>
      </w:tr>
      <w:tr w:rsidR="00A31DE8" w:rsidRPr="00A31DE8" w:rsidTr="009F667C">
        <w:trPr>
          <w:trHeight w:val="235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-1.1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[R.PDSCH.2-5.1 TDD]</w:t>
            </w:r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-3.9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[R.PDSCH.2-6.1 TDD]</w:t>
            </w:r>
          </w:p>
        </w:tc>
        <w:tc>
          <w:tcPr>
            <w:tcW w:w="733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-3.9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5.2.3.2.1-4: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67"/>
        <w:gridCol w:w="1399"/>
        <w:gridCol w:w="1402"/>
        <w:gridCol w:w="1402"/>
        <w:gridCol w:w="1366"/>
        <w:gridCol w:w="1372"/>
        <w:gridCol w:w="667"/>
      </w:tblGrid>
      <w:tr w:rsidR="00A31DE8" w:rsidRPr="00A31DE8" w:rsidTr="009F667C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2-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R.PDSCH.2-3.1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TBD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R.PDSCH.2-3.2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64QAM, 0.51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2x4,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[13.8]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5.2.3.2.1-5: Minimum performance for Rank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65"/>
        <w:gridCol w:w="1399"/>
        <w:gridCol w:w="1403"/>
        <w:gridCol w:w="1403"/>
        <w:gridCol w:w="1366"/>
        <w:gridCol w:w="1372"/>
        <w:gridCol w:w="667"/>
      </w:tblGrid>
      <w:tr w:rsidR="00A31DE8" w:rsidRPr="00A31DE8" w:rsidTr="00B607AE">
        <w:trPr>
          <w:trHeight w:val="392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2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B607AE">
        <w:trPr>
          <w:trHeight w:val="392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7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9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B607AE">
        <w:trPr>
          <w:trHeight w:val="198"/>
          <w:jc w:val="center"/>
        </w:trPr>
        <w:tc>
          <w:tcPr>
            <w:tcW w:w="33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3</w:t>
            </w:r>
            <w:r w:rsidRPr="00A31DE8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71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R.PDSCH.2-2.3 TDD</w:t>
            </w:r>
          </w:p>
        </w:tc>
        <w:tc>
          <w:tcPr>
            <w:tcW w:w="72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29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1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1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11.4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  <w:tr w:rsidR="00A31DE8" w:rsidRPr="00A31DE8" w:rsidDel="00B607AE" w:rsidTr="00B607AE">
        <w:trPr>
          <w:trHeight w:val="198"/>
          <w:jc w:val="center"/>
          <w:del w:id="482" w:author="Intel user" w:date="2019-02-11T10:35:00Z"/>
        </w:trPr>
        <w:tc>
          <w:tcPr>
            <w:tcW w:w="336" w:type="pct"/>
            <w:shd w:val="clear" w:color="auto" w:fill="FFFFFF"/>
            <w:vAlign w:val="center"/>
          </w:tcPr>
          <w:p w:rsidR="00A31DE8" w:rsidRPr="00A31DE8" w:rsidDel="00B607AE" w:rsidRDefault="00A31DE8" w:rsidP="00A31DE8">
            <w:pPr>
              <w:keepNext/>
              <w:keepLines/>
              <w:spacing w:after="0"/>
              <w:jc w:val="center"/>
              <w:rPr>
                <w:del w:id="483" w:author="Intel user" w:date="2019-02-11T10:35:00Z"/>
                <w:rFonts w:ascii="Arial" w:eastAsia="SimSun" w:hAnsi="Arial" w:cs="Arial"/>
                <w:sz w:val="18"/>
              </w:rPr>
            </w:pPr>
            <w:del w:id="484" w:author="Intel user" w:date="2019-02-11T10:35:00Z">
              <w:r w:rsidRPr="00A31DE8" w:rsidDel="00B607AE">
                <w:rPr>
                  <w:rFonts w:ascii="Arial" w:eastAsia="SimSun" w:hAnsi="Arial" w:cs="Arial"/>
                  <w:sz w:val="18"/>
                </w:rPr>
                <w:delText>3-2</w:delText>
              </w:r>
            </w:del>
          </w:p>
        </w:tc>
        <w:tc>
          <w:tcPr>
            <w:tcW w:w="710" w:type="pct"/>
            <w:shd w:val="clear" w:color="auto" w:fill="FFFFFF"/>
            <w:vAlign w:val="center"/>
          </w:tcPr>
          <w:p w:rsidR="00A31DE8" w:rsidRPr="00A31DE8" w:rsidDel="00B607AE" w:rsidRDefault="00A31DE8" w:rsidP="00A31DE8">
            <w:pPr>
              <w:keepNext/>
              <w:keepLines/>
              <w:spacing w:after="0"/>
              <w:jc w:val="center"/>
              <w:rPr>
                <w:del w:id="485" w:author="Intel user" w:date="2019-02-11T10:35:00Z"/>
                <w:rFonts w:ascii="Arial" w:eastAsia="SimSun" w:hAnsi="Arial" w:cs="Arial"/>
                <w:sz w:val="18"/>
              </w:rPr>
            </w:pPr>
            <w:del w:id="486" w:author="Intel user" w:date="2019-02-11T10:35:00Z">
              <w:r w:rsidRPr="00A31DE8" w:rsidDel="00B607AE">
                <w:rPr>
                  <w:rFonts w:ascii="Arial" w:eastAsia="SimSun" w:hAnsi="Arial" w:cs="Arial"/>
                  <w:sz w:val="18"/>
                </w:rPr>
                <w:delText>R.PDSCH.2-2.3 TDD</w:delText>
              </w:r>
            </w:del>
          </w:p>
        </w:tc>
        <w:tc>
          <w:tcPr>
            <w:tcW w:w="727" w:type="pct"/>
            <w:shd w:val="clear" w:color="auto" w:fill="FFFFFF"/>
            <w:vAlign w:val="center"/>
          </w:tcPr>
          <w:p w:rsidR="00A31DE8" w:rsidRPr="00A31DE8" w:rsidDel="00B607AE" w:rsidRDefault="00A31DE8" w:rsidP="00A31DE8">
            <w:pPr>
              <w:keepNext/>
              <w:keepLines/>
              <w:spacing w:after="0"/>
              <w:jc w:val="center"/>
              <w:rPr>
                <w:del w:id="487" w:author="Intel user" w:date="2019-02-11T10:35:00Z"/>
                <w:rFonts w:ascii="Arial" w:eastAsia="SimSun" w:hAnsi="Arial"/>
                <w:sz w:val="18"/>
              </w:rPr>
            </w:pPr>
            <w:del w:id="488" w:author="Intel user" w:date="2019-02-11T10:35:00Z">
              <w:r w:rsidRPr="00A31DE8" w:rsidDel="00B607AE">
                <w:rPr>
                  <w:rFonts w:ascii="Arial" w:eastAsia="SimSun" w:hAnsi="Arial"/>
                  <w:sz w:val="18"/>
                </w:rPr>
                <w:delText>16QAM, 0.48</w:delText>
              </w:r>
            </w:del>
          </w:p>
        </w:tc>
        <w:tc>
          <w:tcPr>
            <w:tcW w:w="729" w:type="pct"/>
            <w:shd w:val="clear" w:color="auto" w:fill="FFFFFF"/>
            <w:vAlign w:val="center"/>
          </w:tcPr>
          <w:p w:rsidR="00A31DE8" w:rsidRPr="00A31DE8" w:rsidDel="00B607AE" w:rsidRDefault="00A31DE8" w:rsidP="00A31DE8">
            <w:pPr>
              <w:keepNext/>
              <w:keepLines/>
              <w:spacing w:after="0"/>
              <w:jc w:val="center"/>
              <w:rPr>
                <w:del w:id="489" w:author="Intel user" w:date="2019-02-11T10:35:00Z"/>
                <w:rFonts w:ascii="Arial" w:eastAsia="SimSun" w:hAnsi="Arial" w:cs="Arial"/>
                <w:sz w:val="18"/>
              </w:rPr>
            </w:pPr>
            <w:del w:id="490" w:author="Intel user" w:date="2019-02-11T10:35:00Z">
              <w:r w:rsidRPr="00A31DE8" w:rsidDel="00B607AE">
                <w:rPr>
                  <w:rFonts w:ascii="Arial" w:eastAsia="SimSun" w:hAnsi="Arial"/>
                  <w:sz w:val="18"/>
                </w:rPr>
                <w:delText>FR1.30-1</w:delText>
              </w:r>
            </w:del>
          </w:p>
        </w:tc>
        <w:tc>
          <w:tcPr>
            <w:tcW w:w="729" w:type="pct"/>
            <w:shd w:val="clear" w:color="auto" w:fill="FFFFFF"/>
            <w:vAlign w:val="center"/>
          </w:tcPr>
          <w:p w:rsidR="00A31DE8" w:rsidRPr="00A31DE8" w:rsidDel="00B607AE" w:rsidRDefault="00A31DE8" w:rsidP="00A31DE8">
            <w:pPr>
              <w:keepNext/>
              <w:keepLines/>
              <w:spacing w:after="0"/>
              <w:jc w:val="center"/>
              <w:rPr>
                <w:del w:id="491" w:author="Intel user" w:date="2019-02-11T10:35:00Z"/>
                <w:rFonts w:ascii="Arial" w:eastAsia="SimSun" w:hAnsi="Arial" w:cs="Arial"/>
                <w:sz w:val="18"/>
              </w:rPr>
            </w:pPr>
            <w:del w:id="492" w:author="Intel user" w:date="2019-02-11T10:35:00Z">
              <w:r w:rsidRPr="00A31DE8" w:rsidDel="00B607AE">
                <w:rPr>
                  <w:rFonts w:ascii="Arial" w:eastAsia="SimSun" w:hAnsi="Arial" w:cs="Arial"/>
                  <w:sz w:val="18"/>
                </w:rPr>
                <w:delText>TDLA30-10</w:delText>
              </w:r>
            </w:del>
          </w:p>
        </w:tc>
        <w:tc>
          <w:tcPr>
            <w:tcW w:w="710" w:type="pct"/>
            <w:shd w:val="clear" w:color="auto" w:fill="FFFFFF"/>
            <w:vAlign w:val="center"/>
          </w:tcPr>
          <w:p w:rsidR="00A31DE8" w:rsidRPr="00A31DE8" w:rsidDel="00B607AE" w:rsidRDefault="00A31DE8" w:rsidP="00A31DE8">
            <w:pPr>
              <w:keepNext/>
              <w:keepLines/>
              <w:spacing w:after="0"/>
              <w:jc w:val="center"/>
              <w:rPr>
                <w:del w:id="493" w:author="Intel user" w:date="2019-02-11T10:35:00Z"/>
                <w:rFonts w:ascii="Arial" w:eastAsia="SimSun" w:hAnsi="Arial" w:cs="Arial"/>
                <w:sz w:val="18"/>
              </w:rPr>
            </w:pPr>
            <w:del w:id="494" w:author="Intel user" w:date="2019-02-11T10:35:00Z">
              <w:r w:rsidRPr="00A31DE8" w:rsidDel="00B607AE">
                <w:rPr>
                  <w:rFonts w:ascii="Arial" w:eastAsia="SimSun" w:hAnsi="Arial" w:cs="Arial"/>
                  <w:sz w:val="18"/>
                  <w:lang w:val="ru-RU"/>
                </w:rPr>
                <w:delText>4</w:delText>
              </w:r>
              <w:r w:rsidRPr="00A31DE8" w:rsidDel="00B607AE">
                <w:rPr>
                  <w:rFonts w:ascii="Arial" w:eastAsia="SimSun" w:hAnsi="Arial" w:cs="Arial"/>
                  <w:sz w:val="18"/>
                </w:rPr>
                <w:delText>x</w:delText>
              </w:r>
              <w:r w:rsidRPr="00A31DE8" w:rsidDel="00B607AE">
                <w:rPr>
                  <w:rFonts w:ascii="Arial" w:eastAsia="SimSun" w:hAnsi="Arial" w:cs="Arial"/>
                  <w:sz w:val="18"/>
                  <w:lang w:val="ru-RU"/>
                </w:rPr>
                <w:delText>4</w:delText>
              </w:r>
              <w:r w:rsidRPr="00A31DE8" w:rsidDel="00B607AE">
                <w:rPr>
                  <w:rFonts w:ascii="Arial" w:eastAsia="SimSun" w:hAnsi="Arial" w:cs="Arial"/>
                  <w:sz w:val="18"/>
                </w:rPr>
                <w:delText>, ULA Medium</w:delText>
              </w:r>
              <w:r w:rsidRPr="00A31DE8" w:rsidDel="00B607AE">
                <w:rPr>
                  <w:rFonts w:ascii="Arial" w:eastAsia="SimSun" w:hAnsi="Arial" w:cs="Arial"/>
                  <w:sz w:val="18"/>
                  <w:lang w:val="ru-RU"/>
                </w:rPr>
                <w:delText xml:space="preserve"> </w:delText>
              </w:r>
              <w:r w:rsidRPr="00A31DE8" w:rsidDel="00B607AE">
                <w:rPr>
                  <w:rFonts w:ascii="Arial" w:eastAsia="SimSun" w:hAnsi="Arial" w:cs="Arial"/>
                  <w:sz w:val="18"/>
                  <w:lang w:val="en-US"/>
                </w:rPr>
                <w:delText>A</w:delText>
              </w:r>
            </w:del>
          </w:p>
        </w:tc>
        <w:tc>
          <w:tcPr>
            <w:tcW w:w="713" w:type="pct"/>
            <w:shd w:val="clear" w:color="auto" w:fill="FFFFFF"/>
            <w:vAlign w:val="center"/>
          </w:tcPr>
          <w:p w:rsidR="00A31DE8" w:rsidRPr="00A31DE8" w:rsidDel="00B607AE" w:rsidRDefault="00A31DE8" w:rsidP="00A31DE8">
            <w:pPr>
              <w:keepNext/>
              <w:keepLines/>
              <w:spacing w:after="0"/>
              <w:jc w:val="center"/>
              <w:rPr>
                <w:del w:id="495" w:author="Intel user" w:date="2019-02-11T10:35:00Z"/>
                <w:rFonts w:ascii="Arial" w:eastAsia="SimSun" w:hAnsi="Arial" w:cs="Arial"/>
                <w:sz w:val="18"/>
              </w:rPr>
            </w:pPr>
            <w:del w:id="496" w:author="Intel user" w:date="2019-02-11T10:35:00Z">
              <w:r w:rsidRPr="00A31DE8" w:rsidDel="00B607AE">
                <w:rPr>
                  <w:rFonts w:ascii="Arial" w:eastAsia="SimSun" w:hAnsi="Arial" w:cs="Arial"/>
                  <w:sz w:val="18"/>
                </w:rPr>
                <w:delText>70</w:delText>
              </w:r>
            </w:del>
          </w:p>
        </w:tc>
        <w:tc>
          <w:tcPr>
            <w:tcW w:w="347" w:type="pct"/>
            <w:shd w:val="clear" w:color="auto" w:fill="FFFFFF"/>
            <w:vAlign w:val="center"/>
          </w:tcPr>
          <w:p w:rsidR="00A31DE8" w:rsidRPr="00A31DE8" w:rsidDel="00B607AE" w:rsidRDefault="00A31DE8" w:rsidP="00A31DE8">
            <w:pPr>
              <w:keepNext/>
              <w:keepLines/>
              <w:spacing w:after="0"/>
              <w:jc w:val="center"/>
              <w:rPr>
                <w:del w:id="497" w:author="Intel user" w:date="2019-02-11T10:35:00Z"/>
                <w:rFonts w:ascii="Arial" w:eastAsia="SimSun" w:hAnsi="Arial" w:cs="Arial"/>
                <w:sz w:val="18"/>
              </w:rPr>
            </w:pPr>
            <w:del w:id="498" w:author="Intel user" w:date="2019-02-11T10:35:00Z">
              <w:r w:rsidRPr="00A31DE8" w:rsidDel="00B607AE">
                <w:rPr>
                  <w:rFonts w:ascii="Arial" w:eastAsia="SimSun" w:hAnsi="Arial" w:cs="Arial"/>
                  <w:sz w:val="18"/>
                </w:rPr>
                <w:delText>[</w:delText>
              </w:r>
              <w:r w:rsidRPr="00A31DE8" w:rsidDel="00B607AE">
                <w:rPr>
                  <w:rFonts w:ascii="Arial" w:eastAsia="SimSun" w:hAnsi="Arial" w:cs="Arial" w:hint="eastAsia"/>
                  <w:sz w:val="18"/>
                  <w:lang w:eastAsia="zh-CN"/>
                </w:rPr>
                <w:delText>22.9</w:delText>
              </w:r>
              <w:r w:rsidRPr="00A31DE8" w:rsidDel="00B607AE">
                <w:rPr>
                  <w:rFonts w:ascii="Arial" w:eastAsia="SimSun" w:hAnsi="Arial" w:cs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5.2.3.2.1-6: Minimum performance for Rank 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67"/>
        <w:gridCol w:w="1399"/>
        <w:gridCol w:w="1402"/>
        <w:gridCol w:w="1402"/>
        <w:gridCol w:w="1366"/>
        <w:gridCol w:w="1372"/>
        <w:gridCol w:w="667"/>
      </w:tblGrid>
      <w:tr w:rsidR="00A31DE8" w:rsidRPr="00A31DE8" w:rsidTr="009F667C">
        <w:trPr>
          <w:trHeight w:val="392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6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4</w:t>
            </w:r>
            <w:r w:rsidRPr="00A31DE8">
              <w:rPr>
                <w:rFonts w:ascii="Arial" w:eastAsia="SimSun" w:hAnsi="Arial" w:cs="Arial" w:hint="eastAsia"/>
                <w:sz w:val="18"/>
              </w:rPr>
              <w:t>-1</w:t>
            </w:r>
          </w:p>
        </w:tc>
        <w:tc>
          <w:tcPr>
            <w:tcW w:w="716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R.PDSCH.2-2.4 TDD</w:t>
            </w:r>
          </w:p>
        </w:tc>
        <w:tc>
          <w:tcPr>
            <w:tcW w:w="73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1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16.1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A31DE8" w:rsidRDefault="00A31DE8" w:rsidP="00A31DE8">
      <w:pPr>
        <w:rPr>
          <w:ins w:id="499" w:author="Intel user" w:date="2019-02-11T10:34:00Z"/>
          <w:rFonts w:eastAsia="SimSun"/>
          <w:lang w:eastAsia="zh-CN"/>
        </w:rPr>
      </w:pPr>
    </w:p>
    <w:p w:rsidR="00B607AE" w:rsidRPr="00442350" w:rsidRDefault="00B607AE" w:rsidP="00B607AE">
      <w:pPr>
        <w:keepNext/>
        <w:keepLines/>
        <w:spacing w:before="60"/>
        <w:jc w:val="center"/>
        <w:rPr>
          <w:ins w:id="500" w:author="Intel user" w:date="2019-02-11T10:34:00Z"/>
          <w:rFonts w:ascii="Arial" w:eastAsia="SimSun" w:hAnsi="Arial"/>
          <w:b/>
        </w:rPr>
      </w:pPr>
      <w:ins w:id="501" w:author="Intel user" w:date="2019-02-11T10:34:00Z">
        <w:r w:rsidRPr="00096DEB">
          <w:rPr>
            <w:rFonts w:ascii="Arial" w:eastAsia="SimSun" w:hAnsi="Arial"/>
            <w:b/>
          </w:rPr>
          <w:lastRenderedPageBreak/>
          <w:t xml:space="preserve">Table </w:t>
        </w:r>
      </w:ins>
      <w:ins w:id="502" w:author="Intel user" w:date="2019-02-11T10:35:00Z">
        <w:r w:rsidRPr="00A31DE8">
          <w:rPr>
            <w:rFonts w:ascii="Arial" w:eastAsia="SimSun" w:hAnsi="Arial"/>
            <w:b/>
          </w:rPr>
          <w:t>5.2.3.2.1</w:t>
        </w:r>
      </w:ins>
      <w:ins w:id="503" w:author="Intel user" w:date="2019-02-11T10:34:00Z">
        <w:r w:rsidRPr="00A31DE8">
          <w:rPr>
            <w:rFonts w:ascii="Arial" w:eastAsia="SimSun" w:hAnsi="Arial"/>
            <w:b/>
          </w:rPr>
          <w:t>-</w:t>
        </w:r>
        <w:r>
          <w:rPr>
            <w:rFonts w:ascii="Arial" w:eastAsia="SimSun" w:hAnsi="Arial"/>
            <w:b/>
          </w:rPr>
          <w:t>7</w:t>
        </w:r>
        <w:r w:rsidRPr="00096DEB">
          <w:rPr>
            <w:rFonts w:ascii="Arial" w:eastAsia="SimSun" w:hAnsi="Arial"/>
            <w:b/>
          </w:rPr>
          <w:t>: Mini</w:t>
        </w:r>
        <w:r>
          <w:rPr>
            <w:rFonts w:ascii="Arial" w:eastAsia="SimSun" w:hAnsi="Arial"/>
            <w:b/>
          </w:rPr>
          <w:t>mum performance for Rank 3 and</w:t>
        </w:r>
        <w:r w:rsidRPr="00096DEB">
          <w:rPr>
            <w:rFonts w:ascii="Arial" w:eastAsia="SimSun" w:hAnsi="Arial"/>
            <w:b/>
          </w:rPr>
          <w:t xml:space="preserve"> Enhanced Type X Receiver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61"/>
        <w:gridCol w:w="1401"/>
        <w:gridCol w:w="1403"/>
        <w:gridCol w:w="1403"/>
        <w:gridCol w:w="1366"/>
        <w:gridCol w:w="1374"/>
        <w:gridCol w:w="667"/>
      </w:tblGrid>
      <w:tr w:rsidR="00B607AE" w:rsidRPr="00A31DE8" w:rsidTr="00B607AE">
        <w:trPr>
          <w:trHeight w:val="392"/>
          <w:jc w:val="center"/>
          <w:ins w:id="504" w:author="Intel user" w:date="2019-02-11T10:34:00Z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05" w:author="Intel user" w:date="2019-02-11T10:34:00Z"/>
                <w:rFonts w:ascii="Arial" w:eastAsia="SimSun" w:hAnsi="Arial" w:cs="Arial"/>
                <w:b/>
                <w:sz w:val="18"/>
              </w:rPr>
            </w:pPr>
            <w:ins w:id="506" w:author="Intel user" w:date="2019-02-11T10:34:00Z">
              <w:r w:rsidRPr="00A31DE8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07" w:author="Intel user" w:date="2019-02-11T10:34:00Z"/>
                <w:rFonts w:ascii="Arial" w:eastAsia="SimSun" w:hAnsi="Arial" w:cs="Arial"/>
                <w:b/>
                <w:sz w:val="18"/>
              </w:rPr>
            </w:pPr>
            <w:ins w:id="508" w:author="Intel user" w:date="2019-02-11T10:34:00Z">
              <w:r w:rsidRPr="00A31DE8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A31DE8">
                <w:rPr>
                  <w:rFonts w:ascii="Arial" w:eastAsia="SimSun" w:hAnsi="Arial" w:cs="Arial" w:hint="eastAsia"/>
                  <w:b/>
                  <w:sz w:val="18"/>
                </w:rPr>
                <w:t xml:space="preserve"> </w:t>
              </w:r>
              <w:r w:rsidRPr="00A31DE8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27" w:type="pct"/>
            <w:vMerge w:val="restar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09" w:author="Intel user" w:date="2019-02-11T10:34:00Z"/>
                <w:rFonts w:ascii="Arial" w:eastAsia="SimSun" w:hAnsi="Arial" w:cs="Arial"/>
                <w:b/>
                <w:sz w:val="18"/>
                <w:lang w:eastAsia="zh-CN"/>
              </w:rPr>
            </w:pPr>
            <w:ins w:id="510" w:author="Intel user" w:date="2019-02-11T10:34:00Z">
              <w:r w:rsidRPr="00A31DE8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A31DE8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11" w:author="Intel user" w:date="2019-02-11T10:34:00Z"/>
                <w:rFonts w:ascii="Arial" w:eastAsia="SimSun" w:hAnsi="Arial" w:cs="Arial"/>
                <w:b/>
                <w:sz w:val="18"/>
              </w:rPr>
            </w:pPr>
            <w:ins w:id="512" w:author="Intel user" w:date="2019-02-11T10:34:00Z">
              <w:r w:rsidRPr="00A31DE8">
                <w:rPr>
                  <w:rFonts w:ascii="Arial" w:eastAsia="SimSun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13" w:author="Intel user" w:date="2019-02-11T10:34:00Z"/>
                <w:rFonts w:ascii="Arial" w:eastAsia="SimSun" w:hAnsi="Arial" w:cs="Arial"/>
                <w:b/>
                <w:sz w:val="18"/>
              </w:rPr>
            </w:pPr>
            <w:ins w:id="514" w:author="Intel user" w:date="2019-02-11T10:34:00Z">
              <w:r w:rsidRPr="00A31DE8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15" w:author="Intel user" w:date="2019-02-11T10:34:00Z"/>
                <w:rFonts w:ascii="Arial" w:eastAsia="SimSun" w:hAnsi="Arial" w:cs="Arial"/>
                <w:b/>
                <w:sz w:val="18"/>
              </w:rPr>
            </w:pPr>
            <w:ins w:id="516" w:author="Intel user" w:date="2019-02-11T10:34:00Z">
              <w:r w:rsidRPr="00A31DE8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17" w:author="Intel user" w:date="2019-02-11T10:34:00Z"/>
                <w:rFonts w:ascii="Arial" w:eastAsia="SimSun" w:hAnsi="Arial" w:cs="Arial"/>
                <w:b/>
                <w:sz w:val="18"/>
              </w:rPr>
            </w:pPr>
            <w:ins w:id="518" w:author="Intel user" w:date="2019-02-11T10:34:00Z">
              <w:r w:rsidRPr="00A31DE8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B607AE" w:rsidRPr="00A31DE8" w:rsidTr="008729B0">
        <w:trPr>
          <w:trHeight w:val="392"/>
          <w:jc w:val="center"/>
          <w:ins w:id="519" w:author="Intel user" w:date="2019-02-11T10:34:00Z"/>
        </w:trPr>
        <w:tc>
          <w:tcPr>
            <w:tcW w:w="329" w:type="pct"/>
            <w:vMerge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20" w:author="Intel user" w:date="2019-02-11T10:3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6" w:type="pct"/>
            <w:vMerge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21" w:author="Intel user" w:date="2019-02-11T10:3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3" w:type="pct"/>
            <w:vMerge/>
            <w:shd w:val="clear" w:color="auto" w:fill="FFFFFF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22" w:author="Intel user" w:date="2019-02-11T10:3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23" w:author="Intel user" w:date="2019-02-11T10:3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24" w:author="Intel user" w:date="2019-02-11T10:3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25" w:author="Intel user" w:date="2019-02-11T10:3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8" w:type="pc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26" w:author="Intel user" w:date="2019-02-11T10:34:00Z"/>
                <w:rFonts w:ascii="Arial" w:eastAsia="SimSun" w:hAnsi="Arial" w:cs="Arial"/>
                <w:b/>
                <w:sz w:val="18"/>
              </w:rPr>
            </w:pPr>
            <w:ins w:id="527" w:author="Intel user" w:date="2019-02-11T10:34:00Z">
              <w:r w:rsidRPr="00A31DE8"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28" w:author="Intel user" w:date="2019-02-11T10:34:00Z"/>
                <w:rFonts w:ascii="Arial" w:eastAsia="SimSun" w:hAnsi="Arial" w:cs="Arial"/>
                <w:b/>
                <w:sz w:val="18"/>
              </w:rPr>
            </w:pPr>
            <w:ins w:id="529" w:author="Intel user" w:date="2019-02-11T10:34:00Z">
              <w:r w:rsidRPr="00A31DE8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B607AE" w:rsidRPr="00A31DE8" w:rsidTr="008729B0">
        <w:trPr>
          <w:trHeight w:val="198"/>
          <w:jc w:val="center"/>
          <w:ins w:id="530" w:author="Intel user" w:date="2019-02-11T10:34:00Z"/>
        </w:trPr>
        <w:tc>
          <w:tcPr>
            <w:tcW w:w="329" w:type="pct"/>
            <w:shd w:val="clear" w:color="auto" w:fill="FFFFFF"/>
            <w:vAlign w:val="center"/>
          </w:tcPr>
          <w:p w:rsidR="00B607AE" w:rsidRPr="00A31DE8" w:rsidRDefault="00B607AE" w:rsidP="00B607AE">
            <w:pPr>
              <w:keepNext/>
              <w:keepLines/>
              <w:spacing w:after="0"/>
              <w:jc w:val="center"/>
              <w:rPr>
                <w:ins w:id="531" w:author="Intel user" w:date="2019-02-11T10:34:00Z"/>
                <w:rFonts w:ascii="Arial" w:eastAsia="SimSun" w:hAnsi="Arial" w:cs="Arial"/>
                <w:sz w:val="18"/>
              </w:rPr>
            </w:pPr>
            <w:ins w:id="532" w:author="Intel user" w:date="2019-02-11T10:35:00Z">
              <w:r>
                <w:rPr>
                  <w:rFonts w:ascii="Arial" w:eastAsia="SimSun" w:hAnsi="Arial" w:cs="Arial"/>
                  <w:sz w:val="18"/>
                </w:rPr>
                <w:t>5</w:t>
              </w:r>
            </w:ins>
            <w:ins w:id="533" w:author="Intel user" w:date="2019-02-11T10:34:00Z">
              <w:r w:rsidRPr="00A31DE8">
                <w:rPr>
                  <w:rFonts w:ascii="Arial" w:eastAsia="SimSun" w:hAnsi="Arial" w:cs="Arial"/>
                  <w:sz w:val="18"/>
                </w:rPr>
                <w:t>-</w:t>
              </w:r>
            </w:ins>
            <w:ins w:id="534" w:author="Intel user" w:date="2019-02-11T10:35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716" w:type="pc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35" w:author="Intel user" w:date="2019-02-11T10:34:00Z"/>
                <w:rFonts w:ascii="Arial" w:eastAsia="SimSun" w:hAnsi="Arial" w:cs="Arial"/>
                <w:sz w:val="18"/>
              </w:rPr>
            </w:pPr>
            <w:ins w:id="536" w:author="Intel user" w:date="2019-02-11T10:34:00Z">
              <w:r w:rsidRPr="00A31DE8">
                <w:rPr>
                  <w:rFonts w:ascii="Arial" w:eastAsia="SimSun" w:hAnsi="Arial" w:cs="Arial"/>
                  <w:sz w:val="18"/>
                </w:rPr>
                <w:t>R.PDSCH.2-2.3 TDD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37" w:author="Intel user" w:date="2019-02-11T10:34:00Z"/>
                <w:rFonts w:ascii="Arial" w:eastAsia="SimSun" w:hAnsi="Arial"/>
                <w:sz w:val="18"/>
              </w:rPr>
            </w:pPr>
            <w:ins w:id="538" w:author="Intel user" w:date="2019-02-11T10:34:00Z">
              <w:r w:rsidRPr="00A31DE8">
                <w:rPr>
                  <w:rFonts w:ascii="Arial" w:eastAsia="SimSun" w:hAnsi="Arial"/>
                  <w:sz w:val="18"/>
                </w:rPr>
                <w:t>16QAM, 0.48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39" w:author="Intel user" w:date="2019-02-11T10:34:00Z"/>
                <w:rFonts w:ascii="Arial" w:eastAsia="SimSun" w:hAnsi="Arial" w:cs="Arial"/>
                <w:sz w:val="18"/>
              </w:rPr>
            </w:pPr>
            <w:ins w:id="540" w:author="Intel user" w:date="2019-02-11T10:34:00Z">
              <w:r w:rsidRPr="00A31DE8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  <w:tc>
          <w:tcPr>
            <w:tcW w:w="734" w:type="pc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41" w:author="Intel user" w:date="2019-02-11T10:34:00Z"/>
                <w:rFonts w:ascii="Arial" w:eastAsia="SimSun" w:hAnsi="Arial" w:cs="Arial"/>
                <w:sz w:val="18"/>
              </w:rPr>
            </w:pPr>
            <w:ins w:id="542" w:author="Intel user" w:date="2019-02-11T10:34:00Z">
              <w:r w:rsidRPr="00A31DE8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693" w:type="pc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43" w:author="Intel user" w:date="2019-02-11T10:34:00Z"/>
                <w:rFonts w:ascii="Arial" w:eastAsia="SimSun" w:hAnsi="Arial" w:cs="Arial"/>
                <w:sz w:val="18"/>
              </w:rPr>
            </w:pPr>
            <w:ins w:id="544" w:author="Intel user" w:date="2019-02-11T10:34:00Z">
              <w:r w:rsidRPr="00A31DE8">
                <w:rPr>
                  <w:rFonts w:ascii="Arial" w:eastAsia="SimSun" w:hAnsi="Arial" w:cs="Arial"/>
                  <w:sz w:val="18"/>
                  <w:lang w:val="ru-RU"/>
                </w:rPr>
                <w:t>4</w:t>
              </w:r>
              <w:r w:rsidRPr="00A31DE8">
                <w:rPr>
                  <w:rFonts w:ascii="Arial" w:eastAsia="SimSun" w:hAnsi="Arial" w:cs="Arial"/>
                  <w:sz w:val="18"/>
                </w:rPr>
                <w:t>x</w:t>
              </w:r>
              <w:r w:rsidRPr="00A31DE8">
                <w:rPr>
                  <w:rFonts w:ascii="Arial" w:eastAsia="SimSun" w:hAnsi="Arial" w:cs="Arial"/>
                  <w:sz w:val="18"/>
                  <w:lang w:val="ru-RU"/>
                </w:rPr>
                <w:t>4</w:t>
              </w:r>
              <w:r w:rsidRPr="00A31DE8">
                <w:rPr>
                  <w:rFonts w:ascii="Arial" w:eastAsia="SimSun" w:hAnsi="Arial" w:cs="Arial"/>
                  <w:sz w:val="18"/>
                </w:rPr>
                <w:t>, ULA Medium</w:t>
              </w:r>
              <w:r w:rsidRPr="00A31DE8">
                <w:rPr>
                  <w:rFonts w:ascii="Arial" w:eastAsia="SimSun" w:hAnsi="Arial" w:cs="Arial"/>
                  <w:sz w:val="18"/>
                  <w:lang w:val="ru-RU"/>
                </w:rPr>
                <w:t xml:space="preserve"> </w:t>
              </w:r>
              <w:r w:rsidRPr="00A31DE8">
                <w:rPr>
                  <w:rFonts w:ascii="Arial" w:eastAsia="SimSun" w:hAnsi="Arial" w:cs="Arial"/>
                  <w:sz w:val="18"/>
                  <w:lang w:val="en-US"/>
                </w:rPr>
                <w:t>A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45" w:author="Intel user" w:date="2019-02-11T10:34:00Z"/>
                <w:rFonts w:ascii="Arial" w:eastAsia="SimSun" w:hAnsi="Arial" w:cs="Arial"/>
                <w:sz w:val="18"/>
              </w:rPr>
            </w:pPr>
            <w:ins w:id="546" w:author="Intel user" w:date="2019-02-11T10:34:00Z">
              <w:r w:rsidRPr="00A31DE8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43" w:type="pct"/>
            <w:shd w:val="clear" w:color="auto" w:fill="FFFFFF"/>
            <w:vAlign w:val="center"/>
          </w:tcPr>
          <w:p w:rsidR="00B607AE" w:rsidRPr="00A31DE8" w:rsidRDefault="00B607AE" w:rsidP="008729B0">
            <w:pPr>
              <w:keepNext/>
              <w:keepLines/>
              <w:spacing w:after="0"/>
              <w:jc w:val="center"/>
              <w:rPr>
                <w:ins w:id="547" w:author="Intel user" w:date="2019-02-11T10:34:00Z"/>
                <w:rFonts w:ascii="Arial" w:eastAsia="SimSun" w:hAnsi="Arial" w:cs="Arial"/>
                <w:sz w:val="18"/>
              </w:rPr>
            </w:pPr>
            <w:ins w:id="548" w:author="Intel user" w:date="2019-02-11T10:34:00Z">
              <w:r w:rsidRPr="00A31DE8">
                <w:rPr>
                  <w:rFonts w:ascii="Arial" w:eastAsia="SimSun" w:hAnsi="Arial" w:cs="Arial"/>
                  <w:sz w:val="18"/>
                </w:rPr>
                <w:t>[</w:t>
              </w:r>
              <w:r w:rsidRPr="00A31DE8">
                <w:rPr>
                  <w:rFonts w:ascii="Arial" w:eastAsia="SimSun" w:hAnsi="Arial" w:cs="Arial" w:hint="eastAsia"/>
                  <w:sz w:val="18"/>
                  <w:lang w:eastAsia="zh-CN"/>
                </w:rPr>
                <w:t>22.9</w:t>
              </w:r>
              <w:r w:rsidRPr="00A31DE8">
                <w:rPr>
                  <w:rFonts w:ascii="Arial" w:eastAsia="SimSun" w:hAnsi="Arial" w:cs="Arial"/>
                  <w:sz w:val="18"/>
                </w:rPr>
                <w:t>]</w:t>
              </w:r>
            </w:ins>
          </w:p>
        </w:tc>
      </w:tr>
    </w:tbl>
    <w:p w:rsidR="00B607AE" w:rsidRPr="00A31DE8" w:rsidRDefault="00B607AE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49" w:name="_Toc535443020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.3.2.2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A and CSI-RS overlapped with PDSCH</w:t>
      </w:r>
      <w:bookmarkEnd w:id="549"/>
    </w:p>
    <w:p w:rsidR="00A31DE8" w:rsidRPr="00A31DE8" w:rsidRDefault="00A31DE8" w:rsidP="00A31DE8">
      <w:pPr>
        <w:rPr>
          <w:rFonts w:eastAsia="SimSun"/>
        </w:rPr>
      </w:pPr>
      <w:r w:rsidRPr="00A31DE8">
        <w:rPr>
          <w:rFonts w:eastAsia="SimSun"/>
        </w:rPr>
        <w:t xml:space="preserve">The performance requirements are specified in </w:t>
      </w:r>
      <w:r w:rsidRPr="00A31DE8">
        <w:rPr>
          <w:rFonts w:eastAsia="SimSun" w:hint="eastAsia"/>
          <w:lang w:eastAsia="zh-CN"/>
        </w:rPr>
        <w:t>T</w:t>
      </w:r>
      <w:r w:rsidRPr="00A31DE8">
        <w:rPr>
          <w:rFonts w:eastAsia="SimSun"/>
        </w:rPr>
        <w:t xml:space="preserve">able 5.2.3.2.2-3, with the addition of test parameters in </w:t>
      </w:r>
      <w:r w:rsidRPr="00A31DE8">
        <w:rPr>
          <w:rFonts w:eastAsia="SimSun" w:hint="eastAsia"/>
          <w:lang w:eastAsia="zh-CN"/>
        </w:rPr>
        <w:t>t</w:t>
      </w:r>
      <w:r w:rsidRPr="00A31DE8">
        <w:rPr>
          <w:rFonts w:eastAsia="SimSun"/>
        </w:rPr>
        <w:t xml:space="preserve">able 5.2.3.2.2-2 and the downlink physical channel setup according to </w:t>
      </w:r>
      <w:r w:rsidRPr="00A31DE8">
        <w:rPr>
          <w:rFonts w:eastAsia="SimSun" w:hint="eastAsia"/>
          <w:lang w:eastAsia="zh-CN"/>
        </w:rPr>
        <w:t>Annex C.3.1</w:t>
      </w:r>
      <w:r w:rsidRPr="00A31DE8">
        <w:rPr>
          <w:rFonts w:eastAsia="SimSun"/>
        </w:rPr>
        <w:t>.</w:t>
      </w:r>
    </w:p>
    <w:p w:rsidR="00A31DE8" w:rsidRPr="00A31DE8" w:rsidRDefault="00A31DE8" w:rsidP="00A31DE8">
      <w:pPr>
        <w:rPr>
          <w:rFonts w:eastAsia="SimSun"/>
          <w:lang w:eastAsia="zh-CN"/>
        </w:rPr>
      </w:pPr>
      <w:r w:rsidRPr="00A31DE8">
        <w:rPr>
          <w:rFonts w:eastAsia="SimSun"/>
        </w:rPr>
        <w:t>The test purpose</w:t>
      </w:r>
      <w:r w:rsidRPr="00A31DE8">
        <w:rPr>
          <w:rFonts w:eastAsia="SimSun" w:hint="eastAsia"/>
          <w:lang w:eastAsia="zh-CN"/>
        </w:rPr>
        <w:t>s</w:t>
      </w:r>
      <w:r w:rsidRPr="00A31DE8">
        <w:rPr>
          <w:rFonts w:eastAsia="SimSun"/>
        </w:rPr>
        <w:t xml:space="preserve"> are specified in Table 5.2.3.2.2-1</w:t>
      </w:r>
      <w:r w:rsidRPr="00A31DE8">
        <w:rPr>
          <w:rFonts w:eastAsia="SimSu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5.2.3.2.2-1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50" w:author="Intel user" w:date="2019-02-11T10:36:00Z">
              <w:r w:rsidRPr="00A31DE8" w:rsidDel="00B607A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Verify the PDSCH mapping Type A normal performance under 4 receive antenna conditions and CSI-RS overlapped with PDSCH</w:t>
            </w:r>
            <w:del w:id="551" w:author="Intel user" w:date="2019-02-11T10:36:00Z">
              <w:r w:rsidRPr="00A31DE8" w:rsidDel="00B607AE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52" w:author="Intel user" w:date="2019-02-11T10:36:00Z">
              <w:r w:rsidRPr="00A31DE8" w:rsidDel="00B607A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>1-1</w:t>
            </w:r>
            <w:del w:id="553" w:author="Intel user" w:date="2019-02-11T10:36:00Z">
              <w:r w:rsidRPr="00A31DE8" w:rsidDel="00B607AE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5.2.3.2.2-2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40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106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102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A31DE8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A31DE8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(k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A31DE8">
              <w:rPr>
                <w:rFonts w:ascii="Arial" w:eastAsia="SimSun" w:hAnsi="Arial"/>
                <w:sz w:val="18"/>
              </w:rPr>
              <w:t>, k</w:t>
            </w:r>
            <w:r w:rsidRPr="00A31DE8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A31DE8">
              <w:rPr>
                <w:rFonts w:ascii="Arial" w:eastAsia="SimSun" w:hAnsi="Arial"/>
                <w:sz w:val="18"/>
              </w:rPr>
              <w:t>)=(2, 4, 6, 8)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K1 value</w:t>
            </w:r>
            <w:r w:rsidRPr="00A31DE8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lastRenderedPageBreak/>
        <w:t>Table 5.2.3.2.2-3: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05"/>
        <w:gridCol w:w="1430"/>
        <w:gridCol w:w="1266"/>
        <w:gridCol w:w="1422"/>
        <w:gridCol w:w="1366"/>
        <w:gridCol w:w="1429"/>
        <w:gridCol w:w="657"/>
      </w:tblGrid>
      <w:tr w:rsidR="00A31DE8" w:rsidRPr="00A31DE8" w:rsidTr="009F667C">
        <w:trPr>
          <w:trHeight w:val="392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45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660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741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87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2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5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60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1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2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73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R.PDSCH.2-7.1 TDD</w:t>
            </w:r>
          </w:p>
        </w:tc>
        <w:tc>
          <w:tcPr>
            <w:tcW w:w="745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660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41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70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4x4, ULA Low</w:t>
            </w:r>
          </w:p>
        </w:tc>
        <w:tc>
          <w:tcPr>
            <w:tcW w:w="744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TBD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p w:rsidR="00A31DE8" w:rsidRPr="00A31DE8" w:rsidRDefault="00A31DE8" w:rsidP="00A31DE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54" w:name="_Toc535443021"/>
      <w:r w:rsidRPr="00A31DE8">
        <w:rPr>
          <w:rFonts w:ascii="Arial" w:eastAsia="SimSun" w:hAnsi="Arial"/>
          <w:sz w:val="22"/>
        </w:rPr>
        <w:t>5.</w:t>
      </w:r>
      <w:r w:rsidRPr="00A31DE8">
        <w:rPr>
          <w:rFonts w:ascii="Arial" w:eastAsia="SimSun" w:hAnsi="Arial" w:hint="eastAsia"/>
          <w:sz w:val="22"/>
        </w:rPr>
        <w:t>2</w:t>
      </w:r>
      <w:r w:rsidRPr="00A31DE8">
        <w:rPr>
          <w:rFonts w:ascii="Arial" w:eastAsia="SimSun" w:hAnsi="Arial"/>
          <w:sz w:val="22"/>
        </w:rPr>
        <w:t>.</w:t>
      </w:r>
      <w:r w:rsidRPr="00A31DE8">
        <w:rPr>
          <w:rFonts w:ascii="Arial" w:eastAsia="SimSun" w:hAnsi="Arial"/>
          <w:sz w:val="22"/>
          <w:lang w:eastAsia="zh-CN"/>
        </w:rPr>
        <w:t>3</w:t>
      </w:r>
      <w:r w:rsidRPr="00A31DE8">
        <w:rPr>
          <w:rFonts w:ascii="Arial" w:eastAsia="SimSun" w:hAnsi="Arial"/>
          <w:sz w:val="22"/>
        </w:rPr>
        <w:t>.2.</w:t>
      </w:r>
      <w:r w:rsidRPr="00A31DE8">
        <w:rPr>
          <w:rFonts w:ascii="Arial" w:eastAsia="SimSun" w:hAnsi="Arial" w:hint="eastAsia"/>
          <w:sz w:val="22"/>
          <w:lang w:eastAsia="zh-CN"/>
        </w:rPr>
        <w:t>3</w:t>
      </w:r>
      <w:r w:rsidRPr="00A31DE8">
        <w:rPr>
          <w:rFonts w:ascii="Arial" w:eastAsia="SimSun" w:hAnsi="Arial" w:hint="eastAsia"/>
          <w:sz w:val="22"/>
          <w:lang w:eastAsia="zh-CN"/>
        </w:rPr>
        <w:tab/>
      </w:r>
      <w:r w:rsidRPr="00A31DE8">
        <w:rPr>
          <w:rFonts w:ascii="Arial" w:eastAsia="SimSun" w:hAnsi="Arial"/>
          <w:sz w:val="22"/>
        </w:rPr>
        <w:t>Minimum requirements for PDSCH Mapping Type B</w:t>
      </w:r>
      <w:bookmarkEnd w:id="554"/>
    </w:p>
    <w:p w:rsidR="00A31DE8" w:rsidRPr="00A31DE8" w:rsidRDefault="00A31DE8" w:rsidP="00A31DE8">
      <w:pPr>
        <w:rPr>
          <w:rFonts w:ascii="Times-Roman" w:eastAsia="SimSun" w:hAnsi="Times-Roman" w:hint="eastAsia"/>
        </w:rPr>
      </w:pPr>
      <w:r w:rsidRPr="00A31DE8">
        <w:rPr>
          <w:rFonts w:ascii="Times-Roman" w:eastAsia="SimSun" w:hAnsi="Times-Roman"/>
        </w:rPr>
        <w:t>The performance requirements are specified in Table 5.2.3.2.</w:t>
      </w:r>
      <w:r w:rsidRPr="00A31DE8">
        <w:rPr>
          <w:rFonts w:ascii="Times-Roman" w:eastAsia="SimSun" w:hAnsi="Times-Roman" w:hint="eastAsia"/>
          <w:lang w:eastAsia="zh-CN"/>
        </w:rPr>
        <w:t>3</w:t>
      </w:r>
      <w:r w:rsidRPr="00A31DE8">
        <w:rPr>
          <w:rFonts w:ascii="Times-Roman" w:eastAsia="SimSun" w:hAnsi="Times-Roman"/>
        </w:rPr>
        <w:t>-3, with the addition of test parameters in Table 5.2.3.2.</w:t>
      </w:r>
      <w:r w:rsidRPr="00A31DE8">
        <w:rPr>
          <w:rFonts w:ascii="Times-Roman" w:eastAsia="SimSun" w:hAnsi="Times-Roman" w:hint="eastAsia"/>
          <w:lang w:eastAsia="zh-CN"/>
        </w:rPr>
        <w:t>3</w:t>
      </w:r>
      <w:r w:rsidRPr="00A31DE8">
        <w:rPr>
          <w:rFonts w:ascii="Times-Roman" w:eastAsia="SimSun" w:hAnsi="Times-Roman"/>
        </w:rPr>
        <w:t xml:space="preserve">-2 and the downlink physical channel setup according to Annex </w:t>
      </w:r>
      <w:r w:rsidRPr="00A31DE8">
        <w:rPr>
          <w:rFonts w:ascii="Times-Roman" w:eastAsia="SimSun" w:hAnsi="Times-Roman" w:hint="eastAsia"/>
          <w:lang w:eastAsia="zh-CN"/>
        </w:rPr>
        <w:t>C.3.1</w:t>
      </w:r>
      <w:r w:rsidRPr="00A31DE8">
        <w:rPr>
          <w:rFonts w:ascii="Times-Roman" w:eastAsia="SimSun" w:hAnsi="Times-Roman"/>
        </w:rPr>
        <w:t>.</w:t>
      </w:r>
    </w:p>
    <w:p w:rsidR="00A31DE8" w:rsidRPr="00A31DE8" w:rsidRDefault="00A31DE8" w:rsidP="00A31DE8">
      <w:pPr>
        <w:rPr>
          <w:rFonts w:ascii="Times-Roman" w:eastAsia="SimSun" w:hAnsi="Times-Roman" w:hint="eastAsia"/>
          <w:lang w:eastAsia="zh-CN"/>
        </w:rPr>
      </w:pPr>
      <w:r w:rsidRPr="00A31DE8">
        <w:rPr>
          <w:rFonts w:ascii="Times-Roman" w:eastAsia="SimSun" w:hAnsi="Times-Roman"/>
        </w:rPr>
        <w:t>The test purpose</w:t>
      </w:r>
      <w:r w:rsidRPr="00A31DE8">
        <w:rPr>
          <w:rFonts w:ascii="Times-Roman" w:eastAsia="SimSun" w:hAnsi="Times-Roman" w:hint="eastAsia"/>
          <w:lang w:eastAsia="zh-CN"/>
        </w:rPr>
        <w:t>s</w:t>
      </w:r>
      <w:r w:rsidRPr="00A31DE8">
        <w:rPr>
          <w:rFonts w:ascii="Times-Roman" w:eastAsia="SimSun" w:hAnsi="Times-Roman"/>
        </w:rPr>
        <w:t xml:space="preserve"> are specified in Table 5.2.3.2.</w:t>
      </w:r>
      <w:r w:rsidRPr="00A31DE8">
        <w:rPr>
          <w:rFonts w:ascii="Times-Roman" w:eastAsia="SimSun" w:hAnsi="Times-Roman" w:hint="eastAsia"/>
          <w:lang w:eastAsia="zh-CN"/>
        </w:rPr>
        <w:t>3</w:t>
      </w:r>
      <w:r w:rsidRPr="00A31DE8">
        <w:rPr>
          <w:rFonts w:ascii="Times-Roman" w:eastAsia="SimSun" w:hAnsi="Times-Roman"/>
        </w:rPr>
        <w:t>-1</w:t>
      </w:r>
      <w:r w:rsidRPr="00A31DE8">
        <w:rPr>
          <w:rFonts w:ascii="Times-Roman" w:eastAsia="SimSun" w:hAnsi="Times-Roman" w:hint="eastAsia"/>
          <w:lang w:eastAsia="zh-CN"/>
        </w:rPr>
        <w:t>.</w:t>
      </w: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5.2.3.2.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-1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A31DE8" w:rsidRPr="00A31DE8" w:rsidTr="009F667C">
        <w:tc>
          <w:tcPr>
            <w:tcW w:w="4927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55" w:author="Intel user" w:date="2019-02-11T10:36:00Z">
              <w:r w:rsidRPr="00A31DE8" w:rsidDel="00B607A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/>
                <w:sz w:val="18"/>
              </w:rPr>
              <w:t xml:space="preserve">PDSCH mapping Type B performance under </w:t>
            </w: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/>
                <w:sz w:val="18"/>
              </w:rPr>
              <w:t xml:space="preserve"> receive antenna conditions</w:t>
            </w:r>
            <w:del w:id="556" w:author="Intel user" w:date="2019-02-11T10:36:00Z">
              <w:r w:rsidRPr="00A31DE8" w:rsidDel="00B607AE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492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557" w:author="Intel user" w:date="2019-02-11T10:36:00Z">
              <w:r w:rsidRPr="00A31DE8" w:rsidDel="00B607AE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  <w:del w:id="558" w:author="Intel user" w:date="2019-02-11T10:36:00Z">
              <w:r w:rsidRPr="00A31DE8" w:rsidDel="00B607AE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:rsidR="00A31DE8" w:rsidRPr="00A31DE8" w:rsidRDefault="00A31DE8" w:rsidP="00A31DE8">
      <w:pPr>
        <w:rPr>
          <w:rFonts w:ascii="Times-Roman" w:eastAsia="SimSun" w:hAnsi="Times-Roman" w:hint="eastAsia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5.2.3.2.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-2</w:t>
      </w:r>
      <w:r w:rsidRPr="00A31DE8">
        <w:rPr>
          <w:rFonts w:ascii="Arial" w:eastAsia="SimSun" w:hAnsi="Arial" w:hint="eastAsia"/>
          <w:b/>
          <w:lang w:eastAsia="zh-CN"/>
        </w:rPr>
        <w:t>:</w:t>
      </w:r>
      <w:r w:rsidRPr="00A31DE8">
        <w:rPr>
          <w:rFonts w:ascii="Arial" w:eastAsia="SimSun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3"/>
        <w:gridCol w:w="805"/>
        <w:gridCol w:w="3351"/>
      </w:tblGrid>
      <w:tr w:rsidR="00A31DE8" w:rsidRPr="00A31DE8" w:rsidTr="009F667C">
        <w:tc>
          <w:tcPr>
            <w:tcW w:w="5597" w:type="dxa"/>
            <w:gridSpan w:val="2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40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A31DE8" w:rsidRPr="00A31DE8" w:rsidTr="009F667C">
        <w:tc>
          <w:tcPr>
            <w:tcW w:w="5597" w:type="dxa"/>
            <w:gridSpan w:val="2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Lines/>
              <w:spacing w:after="0"/>
              <w:jc w:val="center"/>
              <w:rPr>
                <w:rFonts w:eastAsia="SimSun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106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A31DE8" w:rsidRPr="00A31DE8" w:rsidTr="009F667C">
        <w:tc>
          <w:tcPr>
            <w:tcW w:w="1837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448" w:type="dxa"/>
            <w:shd w:val="clear" w:color="auto" w:fill="auto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102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5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7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31DE8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31DE8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31DE8" w:rsidRPr="00A31DE8" w:rsidTr="009F667C">
        <w:tc>
          <w:tcPr>
            <w:tcW w:w="1837" w:type="dxa"/>
            <w:vMerge w:val="restart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1DE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A31DE8" w:rsidRPr="00A31DE8" w:rsidTr="009F667C">
        <w:tc>
          <w:tcPr>
            <w:tcW w:w="1837" w:type="dxa"/>
            <w:vMerge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A31DE8" w:rsidRPr="00A31DE8" w:rsidRDefault="00A31DE8" w:rsidP="00A31DE8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8</w:t>
            </w:r>
          </w:p>
        </w:tc>
      </w:tr>
      <w:tr w:rsidR="00A31DE8" w:rsidRPr="00A31DE8" w:rsidTr="009F667C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31DE8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A31DE8">
              <w:rPr>
                <w:rFonts w:ascii="Arial" w:eastAsia="SimSun" w:hAnsi="Arial"/>
                <w:sz w:val="18"/>
              </w:rPr>
              <w:t>PDSCH-to-HARQ-timing-indicator</w:t>
            </w:r>
            <w:r w:rsidRPr="00A31DE8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</w:tbl>
    <w:p w:rsidR="00A31DE8" w:rsidRPr="00A31DE8" w:rsidRDefault="00A31DE8" w:rsidP="00A31DE8">
      <w:pPr>
        <w:rPr>
          <w:rFonts w:eastAsia="SimSun"/>
        </w:rPr>
      </w:pPr>
    </w:p>
    <w:p w:rsidR="00A31DE8" w:rsidRPr="00A31DE8" w:rsidRDefault="00A31DE8" w:rsidP="00A31DE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31DE8">
        <w:rPr>
          <w:rFonts w:ascii="Arial" w:eastAsia="SimSun" w:hAnsi="Arial"/>
          <w:b/>
        </w:rPr>
        <w:t>Table 5.2.3.2.</w:t>
      </w:r>
      <w:r w:rsidRPr="00A31DE8">
        <w:rPr>
          <w:rFonts w:ascii="Arial" w:eastAsia="SimSun" w:hAnsi="Arial" w:hint="eastAsia"/>
          <w:b/>
          <w:lang w:eastAsia="zh-CN"/>
        </w:rPr>
        <w:t>3</w:t>
      </w:r>
      <w:r w:rsidRPr="00A31DE8">
        <w:rPr>
          <w:rFonts w:ascii="Arial" w:eastAsia="SimSun" w:hAnsi="Arial"/>
          <w:b/>
        </w:rPr>
        <w:t>-3: Minimum performance for Rank 1</w:t>
      </w:r>
    </w:p>
    <w:tbl>
      <w:tblPr>
        <w:tblW w:w="50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59"/>
        <w:gridCol w:w="1237"/>
        <w:gridCol w:w="1235"/>
        <w:gridCol w:w="1228"/>
        <w:gridCol w:w="1525"/>
        <w:gridCol w:w="1370"/>
        <w:gridCol w:w="1671"/>
        <w:gridCol w:w="692"/>
      </w:tblGrid>
      <w:tr w:rsidR="00A31DE8" w:rsidRPr="00A31DE8" w:rsidTr="009F667C">
        <w:trPr>
          <w:trHeight w:val="392"/>
          <w:jc w:val="center"/>
        </w:trPr>
        <w:tc>
          <w:tcPr>
            <w:tcW w:w="393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1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31DE8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31DE8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78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Propagation</w:t>
            </w:r>
          </w:p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condition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20" w:type="pct"/>
            <w:gridSpan w:val="2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31DE8" w:rsidRPr="00A31DE8" w:rsidTr="009F667C">
        <w:trPr>
          <w:trHeight w:val="392"/>
          <w:jc w:val="center"/>
        </w:trPr>
        <w:tc>
          <w:tcPr>
            <w:tcW w:w="393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1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8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31DE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31DE8" w:rsidRPr="00A31DE8" w:rsidTr="009F667C">
        <w:trPr>
          <w:trHeight w:val="198"/>
          <w:jc w:val="center"/>
        </w:trPr>
        <w:tc>
          <w:tcPr>
            <w:tcW w:w="393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  <w:szCs w:val="18"/>
              </w:rPr>
              <w:t>R.PDSCH,2-1.3 TDD</w:t>
            </w:r>
          </w:p>
        </w:tc>
        <w:tc>
          <w:tcPr>
            <w:tcW w:w="63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634" w:type="pct"/>
            <w:shd w:val="clear" w:color="auto" w:fill="FFFFFF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8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7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2x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31DE8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862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58" w:type="pct"/>
            <w:shd w:val="clear" w:color="auto" w:fill="FFFFFF"/>
            <w:vAlign w:val="center"/>
          </w:tcPr>
          <w:p w:rsidR="00A31DE8" w:rsidRPr="00A31DE8" w:rsidRDefault="00A31DE8" w:rsidP="00A31D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31DE8">
              <w:rPr>
                <w:rFonts w:ascii="Arial" w:eastAsia="SimSun" w:hAnsi="Arial" w:cs="Arial"/>
                <w:sz w:val="18"/>
              </w:rPr>
              <w:t>[</w:t>
            </w:r>
            <w:r w:rsidRPr="00A31DE8">
              <w:rPr>
                <w:rFonts w:ascii="Arial" w:eastAsia="SimSun" w:hAnsi="Arial" w:cs="Arial" w:hint="eastAsia"/>
                <w:sz w:val="18"/>
                <w:lang w:eastAsia="zh-CN"/>
              </w:rPr>
              <w:t>-4.0</w:t>
            </w:r>
            <w:r w:rsidRPr="00A31DE8">
              <w:rPr>
                <w:rFonts w:ascii="Arial" w:eastAsia="SimSun" w:hAnsi="Arial" w:cs="Arial"/>
                <w:sz w:val="18"/>
              </w:rPr>
              <w:t>]</w:t>
            </w:r>
          </w:p>
        </w:tc>
      </w:tr>
    </w:tbl>
    <w:p w:rsidR="00A31DE8" w:rsidRPr="00A31DE8" w:rsidRDefault="00A31DE8" w:rsidP="00A31DE8">
      <w:pPr>
        <w:rPr>
          <w:rFonts w:eastAsia="SimSun"/>
          <w:lang w:eastAsia="zh-CN"/>
        </w:rPr>
      </w:pPr>
    </w:p>
    <w:bookmarkEnd w:id="3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lastRenderedPageBreak/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26E" w:rsidRDefault="008F126E">
      <w:pPr>
        <w:spacing w:after="0"/>
      </w:pPr>
      <w:r>
        <w:separator/>
      </w:r>
    </w:p>
  </w:endnote>
  <w:endnote w:type="continuationSeparator" w:id="0">
    <w:p w:rsidR="008F126E" w:rsidRDefault="008F12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26E" w:rsidRDefault="008F126E">
      <w:pPr>
        <w:spacing w:after="0"/>
      </w:pPr>
      <w:r>
        <w:separator/>
      </w:r>
    </w:p>
  </w:footnote>
  <w:footnote w:type="continuationSeparator" w:id="0">
    <w:p w:rsidR="008F126E" w:rsidRDefault="008F12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67C" w:rsidRDefault="009F6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67C" w:rsidRDefault="009F66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67C" w:rsidRDefault="009F66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67C" w:rsidRDefault="009F66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4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8"/>
  </w:num>
  <w:num w:numId="3">
    <w:abstractNumId w:val="5"/>
  </w:num>
  <w:num w:numId="4">
    <w:abstractNumId w:val="25"/>
  </w:num>
  <w:num w:numId="5">
    <w:abstractNumId w:val="20"/>
  </w:num>
  <w:num w:numId="6">
    <w:abstractNumId w:val="35"/>
  </w:num>
  <w:num w:numId="7">
    <w:abstractNumId w:val="39"/>
  </w:num>
  <w:num w:numId="8">
    <w:abstractNumId w:val="22"/>
  </w:num>
  <w:num w:numId="9">
    <w:abstractNumId w:val="33"/>
  </w:num>
  <w:num w:numId="10">
    <w:abstractNumId w:val="11"/>
  </w:num>
  <w:num w:numId="11">
    <w:abstractNumId w:val="29"/>
  </w:num>
  <w:num w:numId="12">
    <w:abstractNumId w:val="10"/>
  </w:num>
  <w:num w:numId="13">
    <w:abstractNumId w:val="42"/>
  </w:num>
  <w:num w:numId="14">
    <w:abstractNumId w:val="24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37"/>
  </w:num>
  <w:num w:numId="19">
    <w:abstractNumId w:val="23"/>
  </w:num>
  <w:num w:numId="20">
    <w:abstractNumId w:val="4"/>
  </w:num>
  <w:num w:numId="21">
    <w:abstractNumId w:val="32"/>
  </w:num>
  <w:num w:numId="22">
    <w:abstractNumId w:val="26"/>
  </w:num>
  <w:num w:numId="23">
    <w:abstractNumId w:val="40"/>
  </w:num>
  <w:num w:numId="24">
    <w:abstractNumId w:val="6"/>
  </w:num>
  <w:num w:numId="25">
    <w:abstractNumId w:val="17"/>
  </w:num>
  <w:num w:numId="26">
    <w:abstractNumId w:val="7"/>
  </w:num>
  <w:num w:numId="27">
    <w:abstractNumId w:val="31"/>
  </w:num>
  <w:num w:numId="28">
    <w:abstractNumId w:val="21"/>
  </w:num>
  <w:num w:numId="29">
    <w:abstractNumId w:val="41"/>
  </w:num>
  <w:num w:numId="30">
    <w:abstractNumId w:val="34"/>
  </w:num>
  <w:num w:numId="31">
    <w:abstractNumId w:val="36"/>
  </w:num>
  <w:num w:numId="32">
    <w:abstractNumId w:val="3"/>
  </w:num>
  <w:num w:numId="33">
    <w:abstractNumId w:val="12"/>
  </w:num>
  <w:num w:numId="34">
    <w:abstractNumId w:val="27"/>
  </w:num>
  <w:num w:numId="35">
    <w:abstractNumId w:val="13"/>
  </w:num>
  <w:num w:numId="36">
    <w:abstractNumId w:val="9"/>
  </w:num>
  <w:num w:numId="37">
    <w:abstractNumId w:val="18"/>
  </w:num>
  <w:num w:numId="38">
    <w:abstractNumId w:val="15"/>
  </w:num>
  <w:num w:numId="39">
    <w:abstractNumId w:val="1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14"/>
  </w:num>
  <w:num w:numId="43">
    <w:abstractNumId w:val="28"/>
  </w:num>
  <w:num w:numId="44">
    <w:abstractNumId w:val="19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44AAA"/>
    <w:rsid w:val="000463B1"/>
    <w:rsid w:val="00090E3D"/>
    <w:rsid w:val="00096DEB"/>
    <w:rsid w:val="000D2AAD"/>
    <w:rsid w:val="000D73B1"/>
    <w:rsid w:val="001022D5"/>
    <w:rsid w:val="00112233"/>
    <w:rsid w:val="001125B8"/>
    <w:rsid w:val="00113A68"/>
    <w:rsid w:val="001207AE"/>
    <w:rsid w:val="001245AD"/>
    <w:rsid w:val="00145CE8"/>
    <w:rsid w:val="0016004A"/>
    <w:rsid w:val="0016549F"/>
    <w:rsid w:val="00165B8C"/>
    <w:rsid w:val="00170DAA"/>
    <w:rsid w:val="001768EC"/>
    <w:rsid w:val="00185A44"/>
    <w:rsid w:val="001A1F2D"/>
    <w:rsid w:val="001B6DFC"/>
    <w:rsid w:val="001C06D5"/>
    <w:rsid w:val="001D3064"/>
    <w:rsid w:val="001E26A7"/>
    <w:rsid w:val="001E30EC"/>
    <w:rsid w:val="001E3BA0"/>
    <w:rsid w:val="001E7DE1"/>
    <w:rsid w:val="001F1C34"/>
    <w:rsid w:val="002203E1"/>
    <w:rsid w:val="00223B42"/>
    <w:rsid w:val="00235B26"/>
    <w:rsid w:val="002447AD"/>
    <w:rsid w:val="0024704C"/>
    <w:rsid w:val="00264B88"/>
    <w:rsid w:val="00283B54"/>
    <w:rsid w:val="002944F3"/>
    <w:rsid w:val="002D07B5"/>
    <w:rsid w:val="002D187C"/>
    <w:rsid w:val="002E24F2"/>
    <w:rsid w:val="002E3FCC"/>
    <w:rsid w:val="002E7012"/>
    <w:rsid w:val="002F13E6"/>
    <w:rsid w:val="002F39F8"/>
    <w:rsid w:val="00317C3F"/>
    <w:rsid w:val="00322EA8"/>
    <w:rsid w:val="00326394"/>
    <w:rsid w:val="00341836"/>
    <w:rsid w:val="0035497C"/>
    <w:rsid w:val="00364016"/>
    <w:rsid w:val="00381FF7"/>
    <w:rsid w:val="0038267D"/>
    <w:rsid w:val="00395413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41906"/>
    <w:rsid w:val="00442350"/>
    <w:rsid w:val="00456550"/>
    <w:rsid w:val="004574AC"/>
    <w:rsid w:val="004772F4"/>
    <w:rsid w:val="0049467B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46FB4"/>
    <w:rsid w:val="0056245F"/>
    <w:rsid w:val="00564998"/>
    <w:rsid w:val="00567A54"/>
    <w:rsid w:val="00584E5B"/>
    <w:rsid w:val="0058592E"/>
    <w:rsid w:val="00597DC3"/>
    <w:rsid w:val="005A2E57"/>
    <w:rsid w:val="005B098A"/>
    <w:rsid w:val="00602C3A"/>
    <w:rsid w:val="00606546"/>
    <w:rsid w:val="00624831"/>
    <w:rsid w:val="006248C0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5E5A"/>
    <w:rsid w:val="006A3B6B"/>
    <w:rsid w:val="006A744D"/>
    <w:rsid w:val="006B0D04"/>
    <w:rsid w:val="006B5298"/>
    <w:rsid w:val="006B67AA"/>
    <w:rsid w:val="006C3B74"/>
    <w:rsid w:val="006C5176"/>
    <w:rsid w:val="006D778D"/>
    <w:rsid w:val="006E526C"/>
    <w:rsid w:val="006E6154"/>
    <w:rsid w:val="007048B5"/>
    <w:rsid w:val="0071632A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F1616"/>
    <w:rsid w:val="007F2951"/>
    <w:rsid w:val="00804A8E"/>
    <w:rsid w:val="00805DAC"/>
    <w:rsid w:val="00834C1C"/>
    <w:rsid w:val="00844196"/>
    <w:rsid w:val="00846935"/>
    <w:rsid w:val="00864A86"/>
    <w:rsid w:val="00864DE5"/>
    <w:rsid w:val="00867C1B"/>
    <w:rsid w:val="0088313E"/>
    <w:rsid w:val="00893913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126E"/>
    <w:rsid w:val="008F37CF"/>
    <w:rsid w:val="008F4C95"/>
    <w:rsid w:val="008F6543"/>
    <w:rsid w:val="0091692A"/>
    <w:rsid w:val="0092291C"/>
    <w:rsid w:val="0092786A"/>
    <w:rsid w:val="00934BAC"/>
    <w:rsid w:val="0095408B"/>
    <w:rsid w:val="009559BA"/>
    <w:rsid w:val="00966352"/>
    <w:rsid w:val="009764F9"/>
    <w:rsid w:val="009864C1"/>
    <w:rsid w:val="00987D53"/>
    <w:rsid w:val="009B76B3"/>
    <w:rsid w:val="009C71BC"/>
    <w:rsid w:val="009D0E30"/>
    <w:rsid w:val="009D2948"/>
    <w:rsid w:val="009F54F3"/>
    <w:rsid w:val="009F667C"/>
    <w:rsid w:val="009F73BC"/>
    <w:rsid w:val="00A053DC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44FF"/>
    <w:rsid w:val="00B26175"/>
    <w:rsid w:val="00B46A85"/>
    <w:rsid w:val="00B4759C"/>
    <w:rsid w:val="00B607AE"/>
    <w:rsid w:val="00B62C7A"/>
    <w:rsid w:val="00B76027"/>
    <w:rsid w:val="00B762C6"/>
    <w:rsid w:val="00B826D4"/>
    <w:rsid w:val="00B919ED"/>
    <w:rsid w:val="00BA498B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2084"/>
    <w:rsid w:val="00C05F11"/>
    <w:rsid w:val="00C06C17"/>
    <w:rsid w:val="00C1060A"/>
    <w:rsid w:val="00C135F5"/>
    <w:rsid w:val="00C233DD"/>
    <w:rsid w:val="00C46285"/>
    <w:rsid w:val="00C54A4D"/>
    <w:rsid w:val="00C60BF1"/>
    <w:rsid w:val="00C9269A"/>
    <w:rsid w:val="00CA39A4"/>
    <w:rsid w:val="00CA4795"/>
    <w:rsid w:val="00CD5BD9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72E7"/>
    <w:rsid w:val="00DB6009"/>
    <w:rsid w:val="00DB6C05"/>
    <w:rsid w:val="00DB7DAF"/>
    <w:rsid w:val="00DD2857"/>
    <w:rsid w:val="00DE713E"/>
    <w:rsid w:val="00DF10D9"/>
    <w:rsid w:val="00DF7604"/>
    <w:rsid w:val="00E01BEE"/>
    <w:rsid w:val="00E131BA"/>
    <w:rsid w:val="00E141A5"/>
    <w:rsid w:val="00E212C1"/>
    <w:rsid w:val="00E23CEB"/>
    <w:rsid w:val="00E25DD0"/>
    <w:rsid w:val="00E330E0"/>
    <w:rsid w:val="00E7468E"/>
    <w:rsid w:val="00E7660D"/>
    <w:rsid w:val="00E8109A"/>
    <w:rsid w:val="00E82868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F48B7"/>
    <w:rsid w:val="00F05953"/>
    <w:rsid w:val="00F36331"/>
    <w:rsid w:val="00F4272F"/>
    <w:rsid w:val="00F51CFC"/>
    <w:rsid w:val="00F62828"/>
    <w:rsid w:val="00F62958"/>
    <w:rsid w:val="00F66460"/>
    <w:rsid w:val="00F82A22"/>
    <w:rsid w:val="00F84154"/>
    <w:rsid w:val="00F868C6"/>
    <w:rsid w:val="00F94588"/>
    <w:rsid w:val="00F95F4C"/>
    <w:rsid w:val="00F97C41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05FB6-BE24-4294-8796-5B2372F8D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</TotalTime>
  <Pages>23</Pages>
  <Words>5511</Words>
  <Characters>29675</Characters>
  <Application>Microsoft Office Word</Application>
  <DocSecurity>0</DocSecurity>
  <Lines>3223</Lines>
  <Paragraphs>1834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33411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user</cp:lastModifiedBy>
  <cp:revision>18</cp:revision>
  <dcterms:created xsi:type="dcterms:W3CDTF">2018-11-02T09:11:00Z</dcterms:created>
  <dcterms:modified xsi:type="dcterms:W3CDTF">2019-02-15T09:26:00Z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97dc5a65-4b80-4ed2-b759-d5d512a8b0b9</vt:lpwstr>
  </property>
  <property fmtid="{D5CDD505-2E9C-101B-9397-08002B2CF9AE}" pid="3" name="CTP_TimeStamp">
    <vt:lpwstr>2019-02-15 09:26:40Z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